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D8E" w:rsidRPr="004A1D8E" w:rsidRDefault="004A1D8E" w:rsidP="004A1D8E">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72</w:t>
      </w:r>
      <w:r>
        <w:rPr>
          <w:b/>
          <w:i/>
          <w:noProof/>
          <w:sz w:val="28"/>
        </w:rPr>
        <w:tab/>
      </w:r>
      <w:r w:rsidR="003F3422">
        <w:rPr>
          <w:b/>
          <w:i/>
          <w:noProof/>
          <w:sz w:val="28"/>
          <w:lang w:eastAsia="zh-CN"/>
        </w:rPr>
        <w:t>R5-165187</w:t>
      </w:r>
    </w:p>
    <w:p w:rsidR="004A1D8E" w:rsidRPr="00F5088B" w:rsidRDefault="00F5088B" w:rsidP="004A1D8E">
      <w:pPr>
        <w:rPr>
          <w:rFonts w:ascii="Arial" w:hAnsi="Arial" w:cs="Arial"/>
          <w:lang w:eastAsia="zh-CN"/>
        </w:rPr>
      </w:pPr>
      <w:r w:rsidRPr="00F5088B">
        <w:rPr>
          <w:rFonts w:ascii="Arial" w:hAnsi="Arial" w:cs="Arial"/>
          <w:b/>
          <w:noProof/>
          <w:sz w:val="24"/>
        </w:rPr>
        <w:t>Gothenberg, Sweden Aug 22</w:t>
      </w:r>
      <w:r w:rsidRPr="00F5088B">
        <w:rPr>
          <w:rFonts w:ascii="Arial" w:hAnsi="Arial" w:cs="Arial"/>
          <w:b/>
          <w:noProof/>
          <w:sz w:val="24"/>
          <w:vertAlign w:val="superscript"/>
        </w:rPr>
        <w:t>nd</w:t>
      </w:r>
      <w:r w:rsidRPr="00F5088B">
        <w:rPr>
          <w:rFonts w:ascii="Arial" w:hAnsi="Arial" w:cs="Arial"/>
          <w:b/>
          <w:noProof/>
          <w:sz w:val="24"/>
        </w:rPr>
        <w:t>-26</w:t>
      </w:r>
      <w:r w:rsidRPr="00F5088B">
        <w:rPr>
          <w:rFonts w:ascii="Arial" w:hAnsi="Arial" w:cs="Arial"/>
          <w:b/>
          <w:noProof/>
          <w:sz w:val="24"/>
          <w:vertAlign w:val="superscript"/>
        </w:rPr>
        <w:t>th</w:t>
      </w:r>
      <w:r w:rsidRPr="00F5088B">
        <w:rPr>
          <w:rFonts w:ascii="Arial" w:hAnsi="Arial" w:cs="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A1D8E" w:rsidRPr="00FF69D6" w:rsidTr="00643F37">
        <w:tc>
          <w:tcPr>
            <w:tcW w:w="9641" w:type="dxa"/>
            <w:gridSpan w:val="9"/>
            <w:tcBorders>
              <w:top w:val="single" w:sz="4" w:space="0" w:color="auto"/>
              <w:left w:val="single" w:sz="4" w:space="0" w:color="auto"/>
              <w:right w:val="single" w:sz="4" w:space="0" w:color="auto"/>
            </w:tcBorders>
          </w:tcPr>
          <w:p w:rsidR="004A1D8E" w:rsidRPr="00BD3D10" w:rsidRDefault="004A1D8E" w:rsidP="00643F37">
            <w:pPr>
              <w:pStyle w:val="CRCoverPage"/>
              <w:spacing w:after="0"/>
              <w:jc w:val="right"/>
              <w:rPr>
                <w:i/>
                <w:noProof/>
              </w:rPr>
            </w:pPr>
            <w:r w:rsidRPr="00BD3D10">
              <w:rPr>
                <w:i/>
                <w:noProof/>
                <w:sz w:val="14"/>
              </w:rPr>
              <w:t>CR-Form-v11.1</w:t>
            </w: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jc w:val="center"/>
              <w:rPr>
                <w:noProof/>
              </w:rPr>
            </w:pPr>
            <w:r w:rsidRPr="00BD3D10">
              <w:rPr>
                <w:b/>
                <w:noProof/>
                <w:sz w:val="32"/>
              </w:rPr>
              <w:t>CHANGE REQUEST</w:t>
            </w: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42" w:type="dxa"/>
            <w:tcBorders>
              <w:left w:val="single" w:sz="4" w:space="0" w:color="auto"/>
            </w:tcBorders>
          </w:tcPr>
          <w:p w:rsidR="004A1D8E" w:rsidRPr="00BD3D10" w:rsidRDefault="004A1D8E" w:rsidP="00643F37">
            <w:pPr>
              <w:pStyle w:val="CRCoverPage"/>
              <w:spacing w:after="0"/>
              <w:jc w:val="right"/>
              <w:rPr>
                <w:noProof/>
              </w:rPr>
            </w:pPr>
          </w:p>
        </w:tc>
        <w:tc>
          <w:tcPr>
            <w:tcW w:w="2126" w:type="dxa"/>
            <w:shd w:val="pct30" w:color="FFFF00" w:fill="auto"/>
          </w:tcPr>
          <w:p w:rsidR="004A1D8E" w:rsidRPr="00BD3D10" w:rsidRDefault="004A1D8E" w:rsidP="00643F37">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4A1D8E" w:rsidRPr="00BD3D10" w:rsidRDefault="004A1D8E" w:rsidP="00643F37">
            <w:pPr>
              <w:pStyle w:val="CRCoverPage"/>
              <w:spacing w:after="0"/>
              <w:jc w:val="center"/>
              <w:rPr>
                <w:noProof/>
              </w:rPr>
            </w:pPr>
            <w:r w:rsidRPr="00BD3D10">
              <w:rPr>
                <w:b/>
                <w:noProof/>
                <w:sz w:val="28"/>
              </w:rPr>
              <w:t>CR</w:t>
            </w:r>
          </w:p>
        </w:tc>
        <w:tc>
          <w:tcPr>
            <w:tcW w:w="1276" w:type="dxa"/>
            <w:shd w:val="pct30" w:color="FFFF00" w:fill="auto"/>
          </w:tcPr>
          <w:p w:rsidR="004A1D8E" w:rsidRPr="003F3422" w:rsidRDefault="003F3422" w:rsidP="00643F37">
            <w:pPr>
              <w:pStyle w:val="CRCoverPage"/>
              <w:spacing w:after="0"/>
              <w:jc w:val="center"/>
              <w:rPr>
                <w:b/>
                <w:noProof/>
                <w:sz w:val="28"/>
                <w:szCs w:val="28"/>
                <w:lang w:eastAsia="zh-CN"/>
              </w:rPr>
            </w:pPr>
            <w:r w:rsidRPr="003F3422">
              <w:rPr>
                <w:b/>
                <w:noProof/>
                <w:sz w:val="28"/>
                <w:szCs w:val="28"/>
                <w:lang w:eastAsia="zh-CN"/>
              </w:rPr>
              <w:t>3862</w:t>
            </w:r>
          </w:p>
        </w:tc>
        <w:tc>
          <w:tcPr>
            <w:tcW w:w="709" w:type="dxa"/>
          </w:tcPr>
          <w:p w:rsidR="004A1D8E" w:rsidRPr="00BD3D10" w:rsidRDefault="004A1D8E" w:rsidP="00643F37">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4A1D8E" w:rsidRPr="00BD3D10" w:rsidRDefault="004A1D8E" w:rsidP="00643F37">
            <w:pPr>
              <w:pStyle w:val="CRCoverPage"/>
              <w:spacing w:after="0"/>
              <w:jc w:val="center"/>
              <w:rPr>
                <w:b/>
                <w:noProof/>
              </w:rPr>
            </w:pPr>
            <w:r w:rsidRPr="00BD3D10">
              <w:rPr>
                <w:b/>
                <w:noProof/>
                <w:sz w:val="32"/>
              </w:rPr>
              <w:t>-</w:t>
            </w:r>
          </w:p>
        </w:tc>
        <w:tc>
          <w:tcPr>
            <w:tcW w:w="2693" w:type="dxa"/>
          </w:tcPr>
          <w:p w:rsidR="004A1D8E" w:rsidRPr="00BD3D10" w:rsidRDefault="004A1D8E" w:rsidP="00643F37">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4A1D8E" w:rsidRPr="00BD3D10" w:rsidRDefault="004A1D8E" w:rsidP="00643F37">
            <w:pPr>
              <w:pStyle w:val="CRCoverPage"/>
              <w:spacing w:after="0"/>
              <w:jc w:val="center"/>
              <w:rPr>
                <w:noProof/>
              </w:rPr>
            </w:pPr>
            <w:r>
              <w:rPr>
                <w:rFonts w:hint="eastAsia"/>
                <w:b/>
                <w:noProof/>
                <w:sz w:val="32"/>
                <w:lang w:eastAsia="zh-CN"/>
              </w:rPr>
              <w:t>12</w:t>
            </w:r>
            <w:r w:rsidRPr="00BD3D10">
              <w:rPr>
                <w:b/>
                <w:noProof/>
                <w:sz w:val="32"/>
              </w:rPr>
              <w:t>.</w:t>
            </w:r>
            <w:r w:rsidR="007E1F59">
              <w:rPr>
                <w:b/>
                <w:noProof/>
                <w:sz w:val="32"/>
                <w:lang w:eastAsia="zh-CN"/>
              </w:rPr>
              <w:t>4</w:t>
            </w:r>
            <w:r w:rsidRPr="00BD3D10">
              <w:rPr>
                <w:b/>
                <w:noProof/>
                <w:sz w:val="32"/>
              </w:rPr>
              <w:t>.</w:t>
            </w:r>
            <w:r>
              <w:rPr>
                <w:rFonts w:hint="eastAsia"/>
                <w:b/>
                <w:noProof/>
                <w:sz w:val="32"/>
                <w:lang w:eastAsia="zh-CN"/>
              </w:rPr>
              <w:t>0</w:t>
            </w:r>
          </w:p>
        </w:tc>
        <w:tc>
          <w:tcPr>
            <w:tcW w:w="143" w:type="dxa"/>
            <w:tcBorders>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9641" w:type="dxa"/>
            <w:gridSpan w:val="9"/>
            <w:tcBorders>
              <w:top w:val="single" w:sz="4" w:space="0" w:color="auto"/>
            </w:tcBorders>
          </w:tcPr>
          <w:p w:rsidR="004A1D8E" w:rsidRPr="00BD3D10" w:rsidRDefault="004A1D8E" w:rsidP="00643F37">
            <w:pPr>
              <w:pStyle w:val="CRCoverPage"/>
              <w:spacing w:after="0"/>
              <w:jc w:val="center"/>
              <w:rPr>
                <w:rFonts w:cs="Arial"/>
                <w:i/>
                <w:noProof/>
              </w:rPr>
            </w:pPr>
            <w:r w:rsidRPr="00BD3D10">
              <w:rPr>
                <w:rFonts w:cs="Arial"/>
                <w:i/>
                <w:noProof/>
              </w:rPr>
              <w:t xml:space="preserve">For </w:t>
            </w:r>
            <w:hyperlink r:id="rId5"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6" w:history="1">
              <w:r w:rsidRPr="00BD3D10">
                <w:rPr>
                  <w:rStyle w:val="Hyperlink"/>
                  <w:rFonts w:eastAsia="MS Mincho" w:cs="Arial"/>
                  <w:i/>
                  <w:noProof/>
                </w:rPr>
                <w:t>http://www.3gpp.org/Change-Requests</w:t>
              </w:r>
            </w:hyperlink>
            <w:r w:rsidRPr="00BD3D10">
              <w:rPr>
                <w:rFonts w:cs="Arial"/>
                <w:i/>
                <w:noProof/>
              </w:rPr>
              <w:t>.</w:t>
            </w:r>
          </w:p>
        </w:tc>
      </w:tr>
      <w:tr w:rsidR="004A1D8E" w:rsidRPr="00FF69D6" w:rsidTr="00643F37">
        <w:tc>
          <w:tcPr>
            <w:tcW w:w="9641" w:type="dxa"/>
            <w:gridSpan w:val="9"/>
          </w:tcPr>
          <w:p w:rsidR="004A1D8E" w:rsidRPr="00BD3D10" w:rsidRDefault="004A1D8E" w:rsidP="00643F37">
            <w:pPr>
              <w:pStyle w:val="CRCoverPage"/>
              <w:spacing w:after="0"/>
              <w:rPr>
                <w:noProof/>
                <w:sz w:val="8"/>
                <w:szCs w:val="8"/>
              </w:rPr>
            </w:pPr>
          </w:p>
        </w:tc>
      </w:tr>
    </w:tbl>
    <w:p w:rsidR="004A1D8E" w:rsidRDefault="004A1D8E" w:rsidP="004A1D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D8E" w:rsidRPr="00FF69D6" w:rsidTr="00643F37">
        <w:tc>
          <w:tcPr>
            <w:tcW w:w="2835" w:type="dxa"/>
          </w:tcPr>
          <w:p w:rsidR="004A1D8E" w:rsidRPr="00BD3D10" w:rsidRDefault="004A1D8E" w:rsidP="00643F37">
            <w:pPr>
              <w:pStyle w:val="CRCoverPage"/>
              <w:tabs>
                <w:tab w:val="right" w:pos="2751"/>
              </w:tabs>
              <w:spacing w:after="0"/>
              <w:rPr>
                <w:b/>
                <w:i/>
                <w:noProof/>
              </w:rPr>
            </w:pPr>
            <w:r w:rsidRPr="00BD3D10">
              <w:rPr>
                <w:b/>
                <w:i/>
                <w:noProof/>
              </w:rPr>
              <w:t>Proposed change affects:</w:t>
            </w:r>
          </w:p>
        </w:tc>
        <w:tc>
          <w:tcPr>
            <w:tcW w:w="1418" w:type="dxa"/>
          </w:tcPr>
          <w:p w:rsidR="004A1D8E" w:rsidRPr="00BD3D10" w:rsidRDefault="004A1D8E" w:rsidP="00643F37">
            <w:pPr>
              <w:pStyle w:val="CRCoverPage"/>
              <w:spacing w:after="0"/>
              <w:jc w:val="right"/>
              <w:rPr>
                <w:noProof/>
              </w:rPr>
            </w:pPr>
            <w:r>
              <w:rPr>
                <w:noProof/>
              </w:rPr>
              <w:t>UIC</w:t>
            </w:r>
            <w:r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1D8E" w:rsidRPr="00BD3D10" w:rsidRDefault="004A1D8E" w:rsidP="00643F37">
            <w:pPr>
              <w:pStyle w:val="CRCoverPage"/>
              <w:spacing w:after="0"/>
              <w:jc w:val="center"/>
              <w:rPr>
                <w:b/>
                <w:caps/>
                <w:noProof/>
              </w:rPr>
            </w:pPr>
          </w:p>
        </w:tc>
        <w:tc>
          <w:tcPr>
            <w:tcW w:w="709" w:type="dxa"/>
            <w:tcBorders>
              <w:left w:val="single" w:sz="4" w:space="0" w:color="auto"/>
            </w:tcBorders>
          </w:tcPr>
          <w:p w:rsidR="004A1D8E" w:rsidRPr="00BD3D10" w:rsidRDefault="004A1D8E" w:rsidP="00643F37">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1D8E" w:rsidRPr="00BD3D10" w:rsidRDefault="004A1D8E" w:rsidP="00643F37">
            <w:pPr>
              <w:pStyle w:val="CRCoverPage"/>
              <w:spacing w:after="0"/>
              <w:jc w:val="center"/>
              <w:rPr>
                <w:b/>
                <w:caps/>
                <w:noProof/>
              </w:rPr>
            </w:pPr>
          </w:p>
        </w:tc>
        <w:tc>
          <w:tcPr>
            <w:tcW w:w="2126" w:type="dxa"/>
          </w:tcPr>
          <w:p w:rsidR="004A1D8E" w:rsidRPr="00BD3D10" w:rsidRDefault="004A1D8E" w:rsidP="00643F37">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1418" w:type="dxa"/>
            <w:tcBorders>
              <w:left w:val="nil"/>
            </w:tcBorders>
          </w:tcPr>
          <w:p w:rsidR="004A1D8E" w:rsidRPr="00BD3D10" w:rsidRDefault="004A1D8E" w:rsidP="00643F37">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1D8E" w:rsidRPr="00BD3D10" w:rsidRDefault="004A1D8E" w:rsidP="00643F37">
            <w:pPr>
              <w:pStyle w:val="CRCoverPage"/>
              <w:spacing w:after="0"/>
              <w:jc w:val="center"/>
              <w:rPr>
                <w:b/>
                <w:bCs/>
                <w:caps/>
                <w:noProof/>
              </w:rPr>
            </w:pPr>
          </w:p>
        </w:tc>
      </w:tr>
    </w:tbl>
    <w:p w:rsidR="004A1D8E" w:rsidRDefault="004A1D8E" w:rsidP="004A1D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A1D8E" w:rsidRPr="00FF69D6" w:rsidTr="00643F37">
        <w:tc>
          <w:tcPr>
            <w:tcW w:w="9641" w:type="dxa"/>
            <w:gridSpan w:val="11"/>
          </w:tcPr>
          <w:p w:rsidR="004A1D8E" w:rsidRPr="00BD3D10" w:rsidRDefault="004A1D8E" w:rsidP="00643F37">
            <w:pPr>
              <w:pStyle w:val="CRCoverPage"/>
              <w:spacing w:after="0"/>
              <w:rPr>
                <w:noProof/>
                <w:sz w:val="8"/>
                <w:szCs w:val="8"/>
              </w:rPr>
            </w:pPr>
          </w:p>
        </w:tc>
      </w:tr>
      <w:tr w:rsidR="004A1D8E" w:rsidRPr="00FF69D6" w:rsidTr="00643F37">
        <w:tc>
          <w:tcPr>
            <w:tcW w:w="1843" w:type="dxa"/>
            <w:tcBorders>
              <w:top w:val="single" w:sz="4" w:space="0" w:color="auto"/>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4A1D8E" w:rsidRPr="00BD3D10" w:rsidRDefault="004A1D8E" w:rsidP="00643F37">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w:t>
            </w:r>
            <w:r w:rsidR="00F8426A">
              <w:rPr>
                <w:noProof/>
                <w:lang w:eastAsia="zh-CN"/>
              </w:rPr>
              <w:t xml:space="preserve">ion test case </w:t>
            </w:r>
            <w:r>
              <w:rPr>
                <w:noProof/>
                <w:lang w:eastAsia="zh-CN"/>
              </w:rPr>
              <w:t>8.3.1.1f</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7798" w:type="dxa"/>
            <w:gridSpan w:val="10"/>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Pr>
                <w:noProof/>
                <w:lang w:eastAsia="zh-CN"/>
              </w:rPr>
              <w:t>Qualcomm Incorporated</w:t>
            </w: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sidRPr="00BD3D10">
              <w:rPr>
                <w:rFonts w:hint="eastAsia"/>
                <w:noProof/>
                <w:lang w:eastAsia="zh-CN"/>
              </w:rPr>
              <w:t>R5</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7798" w:type="dxa"/>
            <w:gridSpan w:val="10"/>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4A1D8E" w:rsidRPr="00FD23D3" w:rsidRDefault="004A1D8E" w:rsidP="00643F37">
            <w:pPr>
              <w:pStyle w:val="CRCoverPage"/>
              <w:spacing w:after="0"/>
              <w:rPr>
                <w:noProof/>
                <w:lang w:eastAsia="zh-CN"/>
              </w:rPr>
            </w:pPr>
            <w:r>
              <w:rPr>
                <w:rFonts w:cs="Arial" w:hint="eastAsia"/>
                <w:noProof/>
                <w:szCs w:val="24"/>
                <w:lang w:val="en-US" w:eastAsia="zh-CN"/>
              </w:rPr>
              <w:t xml:space="preserve"> </w:t>
            </w:r>
            <w:r w:rsidRPr="001A48C6">
              <w:t>TEI11_Test</w:t>
            </w:r>
          </w:p>
        </w:tc>
        <w:tc>
          <w:tcPr>
            <w:tcW w:w="994" w:type="dxa"/>
            <w:gridSpan w:val="2"/>
            <w:tcBorders>
              <w:left w:val="nil"/>
            </w:tcBorders>
          </w:tcPr>
          <w:p w:rsidR="004A1D8E" w:rsidRPr="00BD3D10" w:rsidRDefault="004A1D8E" w:rsidP="00643F37">
            <w:pPr>
              <w:pStyle w:val="CRCoverPage"/>
              <w:spacing w:after="0"/>
              <w:ind w:right="100"/>
              <w:rPr>
                <w:noProof/>
              </w:rPr>
            </w:pPr>
          </w:p>
        </w:tc>
        <w:tc>
          <w:tcPr>
            <w:tcW w:w="1417" w:type="dxa"/>
            <w:gridSpan w:val="2"/>
            <w:tcBorders>
              <w:left w:val="nil"/>
            </w:tcBorders>
          </w:tcPr>
          <w:p w:rsidR="004A1D8E" w:rsidRPr="00BD3D10" w:rsidRDefault="004A1D8E" w:rsidP="00643F37">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4A1D8E" w:rsidRPr="00BD3D10" w:rsidRDefault="004A1D8E" w:rsidP="00F5088B">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F5088B">
              <w:rPr>
                <w:noProof/>
                <w:lang w:eastAsia="zh-CN"/>
              </w:rPr>
              <w:t>8</w:t>
            </w:r>
            <w:r w:rsidRPr="00BD3D10">
              <w:rPr>
                <w:noProof/>
              </w:rPr>
              <w:t>-</w:t>
            </w:r>
            <w:r w:rsidR="00F5088B">
              <w:rPr>
                <w:rFonts w:hint="eastAsia"/>
                <w:noProof/>
                <w:lang w:eastAsia="zh-CN"/>
              </w:rPr>
              <w:t>21</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1560" w:type="dxa"/>
            <w:gridSpan w:val="4"/>
          </w:tcPr>
          <w:p w:rsidR="004A1D8E" w:rsidRPr="00BD3D10" w:rsidRDefault="004A1D8E" w:rsidP="00643F37">
            <w:pPr>
              <w:pStyle w:val="CRCoverPage"/>
              <w:spacing w:after="0"/>
              <w:rPr>
                <w:noProof/>
                <w:sz w:val="8"/>
                <w:szCs w:val="8"/>
              </w:rPr>
            </w:pPr>
          </w:p>
        </w:tc>
        <w:tc>
          <w:tcPr>
            <w:tcW w:w="2694" w:type="dxa"/>
            <w:gridSpan w:val="3"/>
          </w:tcPr>
          <w:p w:rsidR="004A1D8E" w:rsidRPr="00BD3D10" w:rsidRDefault="004A1D8E" w:rsidP="00643F37">
            <w:pPr>
              <w:pStyle w:val="CRCoverPage"/>
              <w:spacing w:after="0"/>
              <w:rPr>
                <w:noProof/>
                <w:sz w:val="8"/>
                <w:szCs w:val="8"/>
              </w:rPr>
            </w:pPr>
          </w:p>
        </w:tc>
        <w:tc>
          <w:tcPr>
            <w:tcW w:w="1417" w:type="dxa"/>
            <w:gridSpan w:val="2"/>
          </w:tcPr>
          <w:p w:rsidR="004A1D8E" w:rsidRPr="00BD3D10" w:rsidRDefault="004A1D8E" w:rsidP="00643F37">
            <w:pPr>
              <w:pStyle w:val="CRCoverPage"/>
              <w:spacing w:after="0"/>
              <w:rPr>
                <w:noProof/>
                <w:sz w:val="8"/>
                <w:szCs w:val="8"/>
              </w:rPr>
            </w:pPr>
          </w:p>
        </w:tc>
        <w:tc>
          <w:tcPr>
            <w:tcW w:w="2127" w:type="dxa"/>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rPr>
          <w:cantSplit/>
        </w:trPr>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Category:</w:t>
            </w:r>
          </w:p>
        </w:tc>
        <w:tc>
          <w:tcPr>
            <w:tcW w:w="425" w:type="dxa"/>
            <w:shd w:val="pct30" w:color="FFFF00" w:fill="auto"/>
          </w:tcPr>
          <w:p w:rsidR="004A1D8E" w:rsidRPr="00BD3D10" w:rsidRDefault="004A1D8E" w:rsidP="00643F37">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4A1D8E" w:rsidRPr="00BD3D10" w:rsidRDefault="004A1D8E" w:rsidP="00643F37">
            <w:pPr>
              <w:pStyle w:val="CRCoverPage"/>
              <w:spacing w:after="0"/>
              <w:rPr>
                <w:noProof/>
              </w:rPr>
            </w:pPr>
          </w:p>
        </w:tc>
        <w:tc>
          <w:tcPr>
            <w:tcW w:w="1417" w:type="dxa"/>
            <w:gridSpan w:val="2"/>
            <w:tcBorders>
              <w:left w:val="nil"/>
            </w:tcBorders>
          </w:tcPr>
          <w:p w:rsidR="004A1D8E" w:rsidRPr="00BD3D10" w:rsidRDefault="004A1D8E" w:rsidP="00643F37">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sidRPr="00BD3D10">
              <w:rPr>
                <w:noProof/>
              </w:rPr>
              <w:t>Rel-</w:t>
            </w:r>
            <w:r>
              <w:rPr>
                <w:rFonts w:hint="eastAsia"/>
                <w:noProof/>
                <w:lang w:eastAsia="zh-CN"/>
              </w:rPr>
              <w:t>1</w:t>
            </w:r>
            <w:r w:rsidR="004729C2">
              <w:rPr>
                <w:noProof/>
                <w:lang w:eastAsia="zh-CN"/>
              </w:rPr>
              <w:t>1</w:t>
            </w:r>
          </w:p>
        </w:tc>
      </w:tr>
      <w:tr w:rsidR="004A1D8E" w:rsidRPr="00FF69D6" w:rsidTr="00643F37">
        <w:tc>
          <w:tcPr>
            <w:tcW w:w="1843" w:type="dxa"/>
            <w:tcBorders>
              <w:left w:val="single" w:sz="4" w:space="0" w:color="auto"/>
              <w:bottom w:val="single" w:sz="4" w:space="0" w:color="auto"/>
            </w:tcBorders>
          </w:tcPr>
          <w:p w:rsidR="004A1D8E" w:rsidRPr="00BD3D10" w:rsidRDefault="004A1D8E" w:rsidP="00643F37">
            <w:pPr>
              <w:pStyle w:val="CRCoverPage"/>
              <w:spacing w:after="0"/>
              <w:rPr>
                <w:b/>
                <w:i/>
                <w:noProof/>
              </w:rPr>
            </w:pPr>
          </w:p>
        </w:tc>
        <w:tc>
          <w:tcPr>
            <w:tcW w:w="4678" w:type="dxa"/>
            <w:gridSpan w:val="8"/>
            <w:tcBorders>
              <w:bottom w:val="single" w:sz="4" w:space="0" w:color="auto"/>
            </w:tcBorders>
          </w:tcPr>
          <w:p w:rsidR="004A1D8E" w:rsidRPr="00BD3D10" w:rsidRDefault="004A1D8E" w:rsidP="00643F37">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4A1D8E" w:rsidRPr="00BD3D10" w:rsidRDefault="004A1D8E" w:rsidP="00643F37">
            <w:pPr>
              <w:pStyle w:val="CRCoverPage"/>
              <w:rPr>
                <w:noProof/>
              </w:rPr>
            </w:pPr>
            <w:r w:rsidRPr="00BD3D10">
              <w:rPr>
                <w:noProof/>
                <w:sz w:val="18"/>
              </w:rPr>
              <w:t>Detailed explanations of the above categories can</w:t>
            </w:r>
            <w:r w:rsidRPr="00BD3D10">
              <w:rPr>
                <w:noProof/>
                <w:sz w:val="18"/>
              </w:rPr>
              <w:br/>
              <w:t xml:space="preserve">be found in 3GPP </w:t>
            </w:r>
            <w:hyperlink r:id="rId7"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4A1D8E" w:rsidRPr="00BD3D10" w:rsidRDefault="004A1D8E" w:rsidP="00643F37">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1" w:name="OLE_LINK1"/>
            <w:r w:rsidRPr="00BD3D10">
              <w:rPr>
                <w:i/>
                <w:noProof/>
                <w:sz w:val="18"/>
              </w:rPr>
              <w:t>Rel-13</w:t>
            </w:r>
            <w:r w:rsidRPr="00BD3D10">
              <w:rPr>
                <w:i/>
                <w:noProof/>
                <w:sz w:val="18"/>
              </w:rPr>
              <w:tab/>
              <w:t>(Release 13)</w:t>
            </w:r>
            <w:bookmarkEnd w:id="1"/>
            <w:r w:rsidRPr="00BD3D10">
              <w:rPr>
                <w:i/>
                <w:noProof/>
                <w:sz w:val="18"/>
              </w:rPr>
              <w:br/>
              <w:t>Rel-14</w:t>
            </w:r>
            <w:r w:rsidRPr="00BD3D10">
              <w:rPr>
                <w:i/>
                <w:noProof/>
                <w:sz w:val="18"/>
              </w:rPr>
              <w:tab/>
              <w:t>(Release 14)</w:t>
            </w:r>
          </w:p>
        </w:tc>
      </w:tr>
      <w:tr w:rsidR="004A1D8E" w:rsidRPr="00FF69D6" w:rsidTr="00643F37">
        <w:tc>
          <w:tcPr>
            <w:tcW w:w="1843" w:type="dxa"/>
          </w:tcPr>
          <w:p w:rsidR="004A1D8E" w:rsidRPr="00BD3D10" w:rsidRDefault="004A1D8E" w:rsidP="00643F37">
            <w:pPr>
              <w:pStyle w:val="CRCoverPage"/>
              <w:spacing w:after="0"/>
              <w:rPr>
                <w:b/>
                <w:i/>
                <w:noProof/>
                <w:sz w:val="8"/>
                <w:szCs w:val="8"/>
              </w:rPr>
            </w:pPr>
          </w:p>
        </w:tc>
        <w:tc>
          <w:tcPr>
            <w:tcW w:w="7798" w:type="dxa"/>
            <w:gridSpan w:val="10"/>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top w:val="single" w:sz="4" w:space="0" w:color="auto"/>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CC25A9" w:rsidRPr="0040632A" w:rsidRDefault="00DB0663" w:rsidP="005744EA">
            <w:pPr>
              <w:rPr>
                <w:rFonts w:ascii="Arial" w:hAnsi="Arial" w:cs="Arial"/>
                <w:bCs/>
              </w:rPr>
            </w:pPr>
            <w:r w:rsidRPr="0040632A">
              <w:rPr>
                <w:rFonts w:ascii="Arial" w:hAnsi="Arial" w:cs="Arial"/>
              </w:rPr>
              <w:t>Omission of</w:t>
            </w:r>
            <w:r w:rsidR="00D108F0" w:rsidRPr="0040632A">
              <w:rPr>
                <w:rFonts w:ascii="Arial" w:hAnsi="Arial" w:cs="Arial"/>
              </w:rPr>
              <w:t xml:space="preserve"> the</w:t>
            </w:r>
            <w:r w:rsidRPr="0040632A">
              <w:rPr>
                <w:rFonts w:ascii="Arial" w:hAnsi="Arial" w:cs="Arial"/>
              </w:rPr>
              <w:t xml:space="preserve"> </w:t>
            </w:r>
            <w:r w:rsidR="0040632A">
              <w:rPr>
                <w:rFonts w:ascii="Arial" w:hAnsi="Arial" w:cs="Arial"/>
              </w:rPr>
              <w:t xml:space="preserve">ICS/IXIT </w:t>
            </w:r>
            <w:r w:rsidR="005744EA" w:rsidRPr="0040632A">
              <w:rPr>
                <w:rFonts w:ascii="Arial" w:hAnsi="Arial" w:cs="Arial"/>
              </w:rPr>
              <w:t>statement(s)</w:t>
            </w:r>
            <w:r w:rsidR="005744EA" w:rsidRPr="0040632A">
              <w:rPr>
                <w:rFonts w:cs="Arial"/>
              </w:rPr>
              <w:t xml:space="preserve"> </w:t>
            </w:r>
            <w:r w:rsidR="0040632A">
              <w:rPr>
                <w:rFonts w:ascii="Arial" w:hAnsi="Arial" w:cs="Arial"/>
              </w:rPr>
              <w:t xml:space="preserve">of Test case 8.3.1.1f on latest </w:t>
            </w:r>
            <w:r w:rsidR="00884E25" w:rsidRPr="0040632A">
              <w:rPr>
                <w:rFonts w:ascii="Arial" w:hAnsi="Arial" w:cs="Arial"/>
              </w:rPr>
              <w:t xml:space="preserve">TS 34.123-1 </w:t>
            </w:r>
            <w:proofErr w:type="spellStart"/>
            <w:r w:rsidR="00884E25" w:rsidRPr="0040632A">
              <w:rPr>
                <w:rFonts w:ascii="Arial" w:hAnsi="Arial" w:cs="Arial"/>
              </w:rPr>
              <w:t>Ver</w:t>
            </w:r>
            <w:proofErr w:type="spellEnd"/>
            <w:r w:rsidR="00884E25" w:rsidRPr="0040632A">
              <w:rPr>
                <w:rFonts w:ascii="Arial" w:hAnsi="Arial" w:cs="Arial"/>
              </w:rPr>
              <w:t xml:space="preserve"> 12.4</w:t>
            </w:r>
            <w:r w:rsidR="005744EA" w:rsidRPr="0040632A">
              <w:rPr>
                <w:rFonts w:ascii="Arial" w:hAnsi="Arial" w:cs="Arial"/>
              </w:rPr>
              <w:t xml:space="preserve">.0 </w:t>
            </w:r>
          </w:p>
        </w:tc>
      </w:tr>
      <w:tr w:rsidR="004A1D8E" w:rsidRPr="00FF69D6" w:rsidTr="00643F37">
        <w:trPr>
          <w:trHeight w:val="163"/>
        </w:trPr>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F8426A" w:rsidRPr="00F8426A" w:rsidRDefault="00AD2EE7" w:rsidP="00F5088B">
            <w:pPr>
              <w:pStyle w:val="CRCoverPage"/>
              <w:spacing w:after="0"/>
            </w:pPr>
            <w:r>
              <w:t xml:space="preserve">Added </w:t>
            </w:r>
            <w:r w:rsidR="005744EA">
              <w:t xml:space="preserve">ICS/IXIT statement: UE supports FGI4(UTRA CELL_FACH absolute priority cell reselection for high priority layers) </w:t>
            </w:r>
            <w:r w:rsidR="00F5088B">
              <w:t xml:space="preserve"> to test case </w:t>
            </w:r>
            <w:r w:rsidR="00F5088B">
              <w:rPr>
                <w:noProof/>
                <w:lang w:eastAsia="zh-CN"/>
              </w:rPr>
              <w:t>8.3.1.1f</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bottom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1D8E" w:rsidRPr="0017075C" w:rsidRDefault="004A1D8E" w:rsidP="00F8426A">
            <w:pPr>
              <w:pStyle w:val="CRCoverPage"/>
              <w:spacing w:after="0"/>
              <w:rPr>
                <w:noProof/>
                <w:sz w:val="18"/>
                <w:szCs w:val="18"/>
                <w:lang w:eastAsia="zh-CN"/>
              </w:rPr>
            </w:pPr>
            <w:r w:rsidRPr="0017075C">
              <w:rPr>
                <w:rFonts w:hint="eastAsia"/>
                <w:noProof/>
                <w:sz w:val="18"/>
                <w:szCs w:val="18"/>
                <w:lang w:eastAsia="zh-CN"/>
              </w:rPr>
              <w:t xml:space="preserve">A Conformant UE may fail the test case. </w:t>
            </w:r>
          </w:p>
        </w:tc>
      </w:tr>
      <w:tr w:rsidR="004A1D8E" w:rsidRPr="00FF69D6" w:rsidTr="00643F37">
        <w:tc>
          <w:tcPr>
            <w:tcW w:w="2268" w:type="dxa"/>
            <w:gridSpan w:val="2"/>
          </w:tcPr>
          <w:p w:rsidR="004A1D8E" w:rsidRPr="00BD3D10" w:rsidRDefault="004A1D8E" w:rsidP="00643F37">
            <w:pPr>
              <w:pStyle w:val="CRCoverPage"/>
              <w:spacing w:after="0"/>
              <w:rPr>
                <w:b/>
                <w:i/>
                <w:noProof/>
                <w:sz w:val="8"/>
                <w:szCs w:val="8"/>
              </w:rPr>
            </w:pPr>
          </w:p>
        </w:tc>
        <w:tc>
          <w:tcPr>
            <w:tcW w:w="7373" w:type="dxa"/>
            <w:gridSpan w:val="9"/>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top w:val="single" w:sz="4" w:space="0" w:color="auto"/>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4A1D8E" w:rsidRPr="00BD3D10" w:rsidRDefault="004A1D8E" w:rsidP="00643F37">
            <w:pPr>
              <w:pStyle w:val="CRCoverPage"/>
              <w:spacing w:after="0"/>
              <w:rPr>
                <w:noProof/>
                <w:lang w:eastAsia="zh-CN"/>
              </w:rPr>
            </w:pPr>
            <w:r>
              <w:rPr>
                <w:noProof/>
                <w:lang w:eastAsia="zh-CN"/>
              </w:rPr>
              <w:t>8.3.1.1f.4</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1D8E" w:rsidRPr="00BD3D10" w:rsidRDefault="004A1D8E" w:rsidP="00643F37">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1D8E" w:rsidRPr="00BD3D10" w:rsidRDefault="004A1D8E" w:rsidP="00643F37">
            <w:pPr>
              <w:pStyle w:val="CRCoverPage"/>
              <w:spacing w:after="0"/>
              <w:jc w:val="center"/>
              <w:rPr>
                <w:b/>
                <w:caps/>
                <w:noProof/>
              </w:rPr>
            </w:pPr>
            <w:r w:rsidRPr="00BD3D10">
              <w:rPr>
                <w:b/>
                <w:caps/>
                <w:noProof/>
              </w:rPr>
              <w:t>N</w:t>
            </w:r>
          </w:p>
        </w:tc>
        <w:tc>
          <w:tcPr>
            <w:tcW w:w="2977" w:type="dxa"/>
            <w:gridSpan w:val="3"/>
          </w:tcPr>
          <w:p w:rsidR="004A1D8E" w:rsidRPr="00BD3D10" w:rsidRDefault="004A1D8E" w:rsidP="00643F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A1D8E" w:rsidRPr="00BD3D10" w:rsidRDefault="004A1D8E" w:rsidP="00643F37">
            <w:pPr>
              <w:pStyle w:val="CRCoverPage"/>
              <w:spacing w:after="0"/>
              <w:ind w:left="99"/>
              <w:rPr>
                <w:noProof/>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r>
              <w:rPr>
                <w:rFonts w:hint="eastAsia"/>
                <w:b/>
                <w:caps/>
                <w:noProof/>
                <w:lang w:eastAsia="zh-CN"/>
              </w:rPr>
              <w:t>x</w:t>
            </w:r>
          </w:p>
        </w:tc>
        <w:tc>
          <w:tcPr>
            <w:tcW w:w="2977" w:type="dxa"/>
            <w:gridSpan w:val="3"/>
          </w:tcPr>
          <w:p w:rsidR="004A1D8E" w:rsidRPr="00BD3D10" w:rsidRDefault="004A1D8E" w:rsidP="00643F37">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rPr>
            </w:pPr>
            <w:r w:rsidRPr="00BD3D10">
              <w:rPr>
                <w:noProof/>
              </w:rPr>
              <w:t>TS/TR ... CR ...</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p>
        </w:tc>
        <w:tc>
          <w:tcPr>
            <w:tcW w:w="2977" w:type="dxa"/>
            <w:gridSpan w:val="3"/>
          </w:tcPr>
          <w:p w:rsidR="004A1D8E" w:rsidRPr="00BD3D10" w:rsidRDefault="004A1D8E" w:rsidP="00643F37">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lang w:eastAsia="zh-CN"/>
              </w:rPr>
            </w:pPr>
            <w:r w:rsidRPr="00BD3D10">
              <w:rPr>
                <w:noProof/>
              </w:rPr>
              <w:t>TS</w:t>
            </w:r>
            <w:r>
              <w:rPr>
                <w:noProof/>
              </w:rPr>
              <w:t xml:space="preserve"> 34.123-2 </w:t>
            </w:r>
            <w:r w:rsidR="00AA1B54">
              <w:rPr>
                <w:noProof/>
              </w:rPr>
              <w:t>CR 0771</w:t>
            </w:r>
            <w:bookmarkStart w:id="2" w:name="_GoBack"/>
            <w:bookmarkEnd w:id="2"/>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r>
              <w:rPr>
                <w:rFonts w:hint="eastAsia"/>
                <w:b/>
                <w:caps/>
                <w:noProof/>
                <w:lang w:eastAsia="zh-CN"/>
              </w:rPr>
              <w:t>x</w:t>
            </w:r>
          </w:p>
        </w:tc>
        <w:tc>
          <w:tcPr>
            <w:tcW w:w="2977" w:type="dxa"/>
            <w:gridSpan w:val="3"/>
          </w:tcPr>
          <w:p w:rsidR="004A1D8E" w:rsidRPr="00BD3D10" w:rsidRDefault="004A1D8E" w:rsidP="00643F37">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rPr>
            </w:pPr>
            <w:r w:rsidRPr="00BD3D10">
              <w:rPr>
                <w:noProof/>
              </w:rPr>
              <w:t xml:space="preserve">TS/TR ... CR ... </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p>
        </w:tc>
        <w:tc>
          <w:tcPr>
            <w:tcW w:w="7373" w:type="dxa"/>
            <w:gridSpan w:val="9"/>
            <w:tcBorders>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2268" w:type="dxa"/>
            <w:gridSpan w:val="2"/>
            <w:tcBorders>
              <w:left w:val="single" w:sz="4" w:space="0" w:color="auto"/>
              <w:bottom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4A1D8E" w:rsidRPr="00BD3D10" w:rsidRDefault="004A1D8E" w:rsidP="00643F37">
            <w:pPr>
              <w:pStyle w:val="CRCoverPage"/>
              <w:spacing w:after="0"/>
              <w:ind w:left="100"/>
              <w:rPr>
                <w:noProof/>
                <w:lang w:eastAsia="zh-CN"/>
              </w:rPr>
            </w:pPr>
            <w:r>
              <w:rPr>
                <w:noProof/>
                <w:lang w:eastAsia="zh-CN"/>
              </w:rPr>
              <w:t>TTCN Impact</w:t>
            </w:r>
          </w:p>
        </w:tc>
      </w:tr>
    </w:tbl>
    <w:p w:rsidR="004A1D8E" w:rsidRDefault="004A1D8E" w:rsidP="004A1D8E">
      <w:pPr>
        <w:pStyle w:val="Heading4"/>
      </w:pPr>
    </w:p>
    <w:p w:rsidR="0067283E" w:rsidRDefault="0067283E" w:rsidP="0067283E">
      <w:pPr>
        <w:pStyle w:val="NO"/>
        <w:rPr>
          <w:b/>
          <w:sz w:val="28"/>
          <w:szCs w:val="28"/>
        </w:rPr>
      </w:pPr>
    </w:p>
    <w:p w:rsidR="0067283E" w:rsidRDefault="0067283E" w:rsidP="00F8426A">
      <w:pPr>
        <w:pStyle w:val="NO"/>
        <w:ind w:left="0" w:firstLine="0"/>
        <w:rPr>
          <w:b/>
          <w:sz w:val="28"/>
          <w:szCs w:val="28"/>
        </w:rPr>
      </w:pPr>
    </w:p>
    <w:p w:rsidR="00F8426A" w:rsidRDefault="00F8426A" w:rsidP="00F8426A">
      <w:pPr>
        <w:pStyle w:val="NO"/>
        <w:ind w:left="0" w:firstLine="0"/>
        <w:rPr>
          <w:b/>
          <w:sz w:val="28"/>
          <w:szCs w:val="28"/>
        </w:rPr>
      </w:pPr>
    </w:p>
    <w:p w:rsidR="004A1D8E" w:rsidRPr="00F8426A" w:rsidRDefault="0067283E" w:rsidP="00F8426A">
      <w:pPr>
        <w:pStyle w:val="NO"/>
        <w:ind w:left="0" w:firstLine="0"/>
        <w:rPr>
          <w:b/>
          <w:sz w:val="28"/>
          <w:szCs w:val="28"/>
        </w:rPr>
      </w:pPr>
      <w:r w:rsidRPr="0053462B">
        <w:rPr>
          <w:b/>
          <w:sz w:val="28"/>
          <w:szCs w:val="28"/>
        </w:rPr>
        <w:lastRenderedPageBreak/>
        <w:t>&lt;</w:t>
      </w:r>
      <w:r>
        <w:rPr>
          <w:b/>
          <w:sz w:val="28"/>
          <w:szCs w:val="28"/>
        </w:rPr>
        <w:t xml:space="preserve">Start </w:t>
      </w:r>
      <w:r w:rsidRPr="0053462B">
        <w:rPr>
          <w:b/>
          <w:sz w:val="28"/>
          <w:szCs w:val="28"/>
        </w:rPr>
        <w:t>of changed Section&gt;</w:t>
      </w:r>
    </w:p>
    <w:p w:rsidR="004A1D8E" w:rsidRPr="008C2D55" w:rsidRDefault="004A1D8E" w:rsidP="004A1D8E">
      <w:pPr>
        <w:pStyle w:val="Heading4"/>
        <w:rPr>
          <w:rFonts w:eastAsia="MS Gothic"/>
          <w:lang w:eastAsia="ja-JP"/>
        </w:rPr>
      </w:pPr>
      <w:r w:rsidRPr="008C2D55">
        <w:t>8.3.1.1f</w:t>
      </w:r>
      <w:r w:rsidRPr="008C2D55">
        <w:tab/>
      </w:r>
      <w:r w:rsidRPr="008C2D55">
        <w:rPr>
          <w:rFonts w:cs="Arial"/>
        </w:rPr>
        <w:t xml:space="preserve">Inter-frequency </w:t>
      </w:r>
      <w:r w:rsidRPr="008C2D55">
        <w:rPr>
          <w:rFonts w:eastAsia="MS Gothic" w:cs="Arial"/>
          <w:lang w:eastAsia="ja-JP"/>
        </w:rPr>
        <w:t>reselection to a no priority layer when NW and UE supports absolute priority in CELL_FACH</w:t>
      </w:r>
    </w:p>
    <w:p w:rsidR="004A1D8E" w:rsidRPr="008C2D55" w:rsidRDefault="004A1D8E" w:rsidP="004A1D8E">
      <w:pPr>
        <w:pStyle w:val="H6"/>
      </w:pPr>
      <w:r w:rsidRPr="008C2D55">
        <w:t>8.3.1.1f.1</w:t>
      </w:r>
      <w:r w:rsidRPr="008C2D55">
        <w:tab/>
        <w:t>Definition</w:t>
      </w:r>
    </w:p>
    <w:p w:rsidR="004A1D8E" w:rsidRPr="008C2D55" w:rsidRDefault="004A1D8E" w:rsidP="004A1D8E">
      <w:r w:rsidRPr="008C2D55">
        <w:t xml:space="preserve">This test case is identical to test case 8.3.1.1a from inter-frequency neighbours and reselection perspective and identical to </w:t>
      </w:r>
      <w:proofErr w:type="spellStart"/>
      <w:r w:rsidRPr="008C2D55">
        <w:t>testcase</w:t>
      </w:r>
      <w:proofErr w:type="spellEnd"/>
      <w:r w:rsidRPr="008C2D55">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4A1D8E" w:rsidRPr="008C2D55" w:rsidRDefault="004A1D8E" w:rsidP="004A1D8E">
      <w:pPr>
        <w:pStyle w:val="H6"/>
      </w:pPr>
      <w:r w:rsidRPr="008C2D55">
        <w:t>8.3.1.1f.2</w:t>
      </w:r>
      <w:r w:rsidRPr="008C2D55">
        <w:tab/>
        <w:t>Conformance requirement</w:t>
      </w:r>
    </w:p>
    <w:p w:rsidR="004A1D8E" w:rsidRPr="008C2D55" w:rsidRDefault="004A1D8E" w:rsidP="004A1D8E">
      <w:pPr>
        <w:pStyle w:val="H6"/>
      </w:pPr>
      <w:r w:rsidRPr="008C2D55">
        <w:t>Same conformance requirement as clause 8.3.1.1.2</w:t>
      </w:r>
    </w:p>
    <w:p w:rsidR="004A1D8E" w:rsidRPr="008C2D55" w:rsidRDefault="004A1D8E" w:rsidP="004A1D8E">
      <w:r w:rsidRPr="008C2D55">
        <w:t>…</w:t>
      </w:r>
    </w:p>
    <w:p w:rsidR="004A1D8E" w:rsidRPr="008C2D55" w:rsidRDefault="004A1D8E" w:rsidP="004A1D8E">
      <w:pPr>
        <w:rPr>
          <w:lang w:eastAsia="ja-JP"/>
        </w:rPr>
      </w:pPr>
      <w:r w:rsidRPr="008C2D55">
        <w:rPr>
          <w:lang w:eastAsia="ja-JP"/>
        </w:rPr>
        <w:t>I</w:t>
      </w:r>
      <w:r w:rsidRPr="008C2D55">
        <w:t xml:space="preserve">f </w:t>
      </w:r>
      <w:r w:rsidRPr="008C2D55">
        <w:rPr>
          <w:lang w:eastAsia="ja-JP"/>
        </w:rPr>
        <w:t xml:space="preserve">none </w:t>
      </w:r>
      <w:r w:rsidRPr="008C2D55">
        <w:t xml:space="preserve">of the </w:t>
      </w:r>
      <w:r w:rsidRPr="008C2D55">
        <w:rPr>
          <w:lang w:eastAsia="ja-JP"/>
        </w:rPr>
        <w:t>inter-frequency layers in UTRAN are provided with both</w:t>
      </w:r>
      <w:r w:rsidRPr="008C2D55">
        <w:t xml:space="preserve"> priority</w:t>
      </w:r>
      <w:r w:rsidRPr="008C2D55">
        <w:rPr>
          <w:lang w:eastAsia="ja-JP"/>
        </w:rPr>
        <w:t xml:space="preserve"> and threshold parameters, t</w:t>
      </w:r>
      <w:r w:rsidRPr="008C2D55">
        <w:t xml:space="preserve">he cell reselection criteria in </w:t>
      </w:r>
      <w:proofErr w:type="spellStart"/>
      <w:r w:rsidRPr="008C2D55">
        <w:t>subclause</w:t>
      </w:r>
      <w:proofErr w:type="spellEnd"/>
      <w:r w:rsidRPr="008C2D55">
        <w:t xml:space="preserve"> 5.2.6.1.4 shall apply for inter-</w:t>
      </w:r>
      <w:r w:rsidRPr="008C2D55">
        <w:rPr>
          <w:lang w:eastAsia="ja-JP"/>
        </w:rPr>
        <w:t>frequency layers</w:t>
      </w:r>
      <w:r w:rsidRPr="008C2D55">
        <w:t xml:space="preserve"> </w:t>
      </w:r>
      <w:r w:rsidRPr="008C2D55">
        <w:rPr>
          <w:lang w:eastAsia="ja-JP"/>
        </w:rPr>
        <w:t>in UTRAN.</w:t>
      </w:r>
    </w:p>
    <w:p w:rsidR="004A1D8E" w:rsidRPr="008C2D55" w:rsidRDefault="004A1D8E" w:rsidP="004A1D8E">
      <w:r w:rsidRPr="008C2D55">
        <w:t>…</w:t>
      </w:r>
    </w:p>
    <w:p w:rsidR="004A1D8E" w:rsidRPr="008C2D55" w:rsidRDefault="004A1D8E" w:rsidP="004A1D8E">
      <w:pPr>
        <w:pStyle w:val="H6"/>
      </w:pPr>
      <w:r w:rsidRPr="008C2D55">
        <w:t>Reference</w:t>
      </w:r>
    </w:p>
    <w:p w:rsidR="004A1D8E" w:rsidRPr="008C2D55" w:rsidRDefault="004A1D8E" w:rsidP="004A1D8E">
      <w:r w:rsidRPr="008C2D55">
        <w:t>3GPP TS 25.331 clause 8.3.1</w:t>
      </w:r>
    </w:p>
    <w:p w:rsidR="004A1D8E" w:rsidRPr="008C2D55" w:rsidRDefault="004A1D8E" w:rsidP="004A1D8E">
      <w:r w:rsidRPr="008C2D55">
        <w:t>3GPP TS 25.304 clause 5.2.6.1.4a</w:t>
      </w:r>
    </w:p>
    <w:p w:rsidR="004A1D8E" w:rsidRPr="008C2D55" w:rsidRDefault="004A1D8E" w:rsidP="004A1D8E">
      <w:pPr>
        <w:pStyle w:val="H6"/>
      </w:pPr>
      <w:r w:rsidRPr="008C2D55">
        <w:t>8.3.1.1f.3</w:t>
      </w:r>
      <w:r w:rsidRPr="008C2D55">
        <w:tab/>
        <w:t>Test purpose</w:t>
      </w:r>
    </w:p>
    <w:p w:rsidR="004A1D8E" w:rsidRPr="008C2D55" w:rsidRDefault="004A1D8E" w:rsidP="004A1D8E">
      <w:pPr>
        <w:pStyle w:val="B1"/>
      </w:pPr>
      <w:r w:rsidRPr="008C2D55">
        <w:t>1.</w:t>
      </w:r>
      <w:r w:rsidRPr="008C2D55">
        <w:tab/>
        <w:t>To confirm that the UE executes a cell update procedure after the successful reselection of another UTRA cell in different frequency band.</w:t>
      </w:r>
    </w:p>
    <w:p w:rsidR="004A1D8E" w:rsidRPr="008C2D55" w:rsidRDefault="004A1D8E" w:rsidP="004A1D8E">
      <w:pPr>
        <w:pStyle w:val="B1"/>
      </w:pPr>
      <w:r w:rsidRPr="008C2D55">
        <w:t>2.</w:t>
      </w:r>
      <w:r w:rsidRPr="008C2D55">
        <w:tab/>
        <w:t>To confirm that the UE sends the correct uplink response message when executing cell update procedure due to cell reselection.</w:t>
      </w:r>
    </w:p>
    <w:p w:rsidR="004A1D8E" w:rsidRPr="008C2D55" w:rsidRDefault="004A1D8E" w:rsidP="004A1D8E">
      <w:pPr>
        <w:pStyle w:val="H6"/>
      </w:pPr>
      <w:r w:rsidRPr="008C2D55">
        <w:t>8.3.1.1f.4</w:t>
      </w:r>
      <w:r w:rsidRPr="008C2D55">
        <w:tab/>
        <w:t>Method of test</w:t>
      </w:r>
    </w:p>
    <w:p w:rsidR="004A1D8E" w:rsidRPr="008C2D55" w:rsidRDefault="004A1D8E" w:rsidP="004A1D8E">
      <w:pPr>
        <w:pStyle w:val="H6"/>
      </w:pPr>
      <w:r w:rsidRPr="008C2D55">
        <w:t>Initial Condition</w:t>
      </w:r>
    </w:p>
    <w:p w:rsidR="004A1D8E" w:rsidRPr="008C2D55" w:rsidRDefault="004A1D8E" w:rsidP="004A1D8E">
      <w:r w:rsidRPr="008C2D55">
        <w:t>Same initial conditions as clause 8.3.1.1.4 except,</w:t>
      </w:r>
    </w:p>
    <w:p w:rsidR="004A1D8E" w:rsidRPr="008C2D55" w:rsidRDefault="004A1D8E" w:rsidP="004A1D8E">
      <w:r w:rsidRPr="008C2D55">
        <w:t>Cell 2 is mapped to cell 4 (inter frequency) of 34.108 clause 6.1 and both cells belong to different frequency bands. Cell 1 on Primary Band and Cell 4 on secondary band.</w:t>
      </w:r>
    </w:p>
    <w:p w:rsidR="004A1D8E" w:rsidRPr="003C4BAA" w:rsidRDefault="004A1D8E" w:rsidP="004A1D8E">
      <w:r w:rsidRPr="003C4BAA">
        <w:t>User Equipment:</w:t>
      </w:r>
    </w:p>
    <w:p w:rsidR="004A1D8E" w:rsidRPr="003C4BAA" w:rsidRDefault="004A1D8E" w:rsidP="004A1D8E">
      <w:pPr>
        <w:pStyle w:val="B1"/>
      </w:pPr>
      <w:r w:rsidRPr="003C4BAA">
        <w:t>-</w:t>
      </w:r>
      <w:r w:rsidRPr="003C4BAA">
        <w:tab/>
        <w:t>UE is brought to CELL_FACH state on Cell 1 with “T0” as per table 8.3.1.1.</w:t>
      </w:r>
    </w:p>
    <w:p w:rsidR="004A1D8E" w:rsidRPr="003C4BAA" w:rsidRDefault="004A1D8E" w:rsidP="004A1D8E">
      <w:pPr>
        <w:pStyle w:val="B1"/>
      </w:pPr>
      <w:r w:rsidRPr="003C4BAA">
        <w:t>-</w:t>
      </w:r>
      <w:r w:rsidRPr="003C4BAA">
        <w:tab/>
        <w:t>UE: PS-DCCH+DTCH_FACH (state 6-11) as specified in clause 7.4 of TS 34.108.</w:t>
      </w:r>
    </w:p>
    <w:p w:rsidR="004A1D8E" w:rsidRPr="008C2D55" w:rsidRDefault="004A1D8E" w:rsidP="004A1D8E">
      <w:pPr>
        <w:pStyle w:val="H6"/>
      </w:pPr>
      <w:r w:rsidRPr="008C2D55">
        <w:t>Related ICS/IXIT statement(s)</w:t>
      </w:r>
    </w:p>
    <w:p w:rsidR="004A1D8E" w:rsidRDefault="004A1D8E" w:rsidP="004A1D8E">
      <w:pPr>
        <w:pStyle w:val="B1"/>
      </w:pPr>
      <w:r w:rsidRPr="008C2D55">
        <w:t>-</w:t>
      </w:r>
      <w:r w:rsidRPr="008C2D55">
        <w:tab/>
        <w:t>UE supports multiple bands simultaneously</w:t>
      </w:r>
      <w:r w:rsidRPr="008C2D55">
        <w:tab/>
        <w:t>yes/no</w:t>
      </w:r>
    </w:p>
    <w:p w:rsidR="004A1D8E" w:rsidRDefault="004A1D8E" w:rsidP="004A1D8E">
      <w:pPr>
        <w:pStyle w:val="B1"/>
        <w:numPr>
          <w:ilvl w:val="0"/>
          <w:numId w:val="45"/>
        </w:numPr>
      </w:pPr>
      <w:r>
        <w:t xml:space="preserve">UE supports EUTRA </w:t>
      </w:r>
      <w:r w:rsidRPr="005C1544">
        <w:t>yes/no</w:t>
      </w:r>
    </w:p>
    <w:p w:rsidR="0067283E" w:rsidRPr="008C2D55" w:rsidRDefault="0067283E" w:rsidP="0067283E">
      <w:pPr>
        <w:pStyle w:val="B1"/>
        <w:numPr>
          <w:ilvl w:val="0"/>
          <w:numId w:val="45"/>
        </w:numPr>
      </w:pPr>
      <w:ins w:id="3" w:author="Orokunle, Yekhiel" w:date="2016-07-11T11:33:00Z">
        <w:r w:rsidRPr="005C1544">
          <w:rPr>
            <w:bCs/>
            <w:iCs/>
            <w:color w:val="000000"/>
          </w:rPr>
          <w:t xml:space="preserve">UE supports </w:t>
        </w:r>
        <w:r w:rsidRPr="005C1544">
          <w:t>FGI</w:t>
        </w:r>
        <w:r>
          <w:t>4</w:t>
        </w:r>
        <w:r w:rsidRPr="005C1544">
          <w:t xml:space="preserve"> (UTRA CELL_FACH absolute priority cell reselection for high priority layers)  yes/no</w:t>
        </w:r>
      </w:ins>
    </w:p>
    <w:p w:rsidR="004A1D8E" w:rsidRDefault="004A1D8E" w:rsidP="004A1D8E">
      <w:pPr>
        <w:pStyle w:val="NO"/>
      </w:pPr>
      <w:r w:rsidRPr="008C2D55">
        <w:lastRenderedPageBreak/>
        <w:t xml:space="preserve">NOTE: </w:t>
      </w:r>
      <w:r>
        <w:t>UE’s that indicate support of EUTRA Feature group Indicator FGI4 also indicate support of EUTRA Feature group Indicator FGI3.</w:t>
      </w:r>
    </w:p>
    <w:p w:rsidR="004A1D8E" w:rsidRPr="008C2D55" w:rsidRDefault="004A1D8E" w:rsidP="004A1D8E">
      <w:r w:rsidRPr="008C2D55">
        <w:t>Refer to Test Procedure in clause 8.3.1.1.4</w:t>
      </w:r>
    </w:p>
    <w:p w:rsidR="004A1D8E" w:rsidRPr="008C2D55" w:rsidRDefault="004A1D8E" w:rsidP="004A1D8E">
      <w:pPr>
        <w:pStyle w:val="B1"/>
      </w:pPr>
      <w:r w:rsidRPr="008C2D55">
        <w:t>After step 30a, SS shall send CELL UPDATE CONFIRM message to the UE. UE shall reply with UTRAN MOBILITY INFORMATION CONFIRM message.</w:t>
      </w:r>
    </w:p>
    <w:p w:rsidR="004A1D8E" w:rsidRPr="008C2D55" w:rsidRDefault="004A1D8E" w:rsidP="004A1D8E">
      <w:r w:rsidRPr="008C2D55">
        <w:t>Steps 31 to 34 from 8.3.1.1.4 shall be skipped.</w:t>
      </w:r>
    </w:p>
    <w:p w:rsidR="004A1D8E" w:rsidRPr="008C2D55" w:rsidRDefault="004A1D8E" w:rsidP="004A1D8E">
      <w:pPr>
        <w:pStyle w:val="H6"/>
      </w:pPr>
      <w:r w:rsidRPr="008C2D55">
        <w:t>Expected Sequence</w:t>
      </w:r>
    </w:p>
    <w:p w:rsidR="004A1D8E" w:rsidRPr="008C2D55" w:rsidRDefault="004A1D8E" w:rsidP="004A1D8E">
      <w:r w:rsidRPr="008C2D55">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4A1D8E" w:rsidRPr="008C2D55" w:rsidTr="00643F37">
        <w:trPr>
          <w:cantSplit/>
          <w:tblHeader/>
          <w:jc w:val="center"/>
        </w:trPr>
        <w:tc>
          <w:tcPr>
            <w:tcW w:w="720" w:type="dxa"/>
            <w:vMerge w:val="restart"/>
          </w:tcPr>
          <w:p w:rsidR="004A1D8E" w:rsidRPr="008C2D55" w:rsidRDefault="004A1D8E" w:rsidP="00643F37">
            <w:pPr>
              <w:pStyle w:val="TAH"/>
            </w:pPr>
            <w:r w:rsidRPr="008C2D55">
              <w:t>Step</w:t>
            </w:r>
          </w:p>
        </w:tc>
        <w:tc>
          <w:tcPr>
            <w:tcW w:w="1260" w:type="dxa"/>
            <w:gridSpan w:val="2"/>
          </w:tcPr>
          <w:p w:rsidR="004A1D8E" w:rsidRPr="008C2D55" w:rsidRDefault="004A1D8E" w:rsidP="00643F37">
            <w:pPr>
              <w:pStyle w:val="TAH"/>
            </w:pPr>
            <w:r w:rsidRPr="008C2D55">
              <w:t>Direction</w:t>
            </w:r>
          </w:p>
        </w:tc>
        <w:tc>
          <w:tcPr>
            <w:tcW w:w="3780" w:type="dxa"/>
            <w:vMerge w:val="restart"/>
          </w:tcPr>
          <w:p w:rsidR="004A1D8E" w:rsidRPr="008C2D55" w:rsidRDefault="004A1D8E" w:rsidP="00643F37">
            <w:pPr>
              <w:pStyle w:val="TAH"/>
            </w:pPr>
            <w:r w:rsidRPr="008C2D55">
              <w:t>Message</w:t>
            </w:r>
          </w:p>
        </w:tc>
        <w:tc>
          <w:tcPr>
            <w:tcW w:w="2661" w:type="dxa"/>
            <w:vMerge w:val="restart"/>
          </w:tcPr>
          <w:p w:rsidR="004A1D8E" w:rsidRPr="008C2D55" w:rsidRDefault="004A1D8E" w:rsidP="00643F37">
            <w:pPr>
              <w:pStyle w:val="TAH"/>
            </w:pPr>
            <w:r w:rsidRPr="008C2D55">
              <w:t>Comment</w:t>
            </w:r>
          </w:p>
        </w:tc>
      </w:tr>
      <w:tr w:rsidR="004A1D8E" w:rsidRPr="008C2D55" w:rsidTr="00643F37">
        <w:trPr>
          <w:cantSplit/>
          <w:tblHeader/>
          <w:jc w:val="center"/>
        </w:trPr>
        <w:tc>
          <w:tcPr>
            <w:tcW w:w="720" w:type="dxa"/>
            <w:vMerge/>
          </w:tcPr>
          <w:p w:rsidR="004A1D8E" w:rsidRPr="008C2D55" w:rsidRDefault="004A1D8E" w:rsidP="00643F37">
            <w:pPr>
              <w:pStyle w:val="TAH"/>
            </w:pPr>
          </w:p>
        </w:tc>
        <w:tc>
          <w:tcPr>
            <w:tcW w:w="620" w:type="dxa"/>
          </w:tcPr>
          <w:p w:rsidR="004A1D8E" w:rsidRPr="008C2D55" w:rsidRDefault="004A1D8E" w:rsidP="00643F37">
            <w:pPr>
              <w:pStyle w:val="TAH"/>
            </w:pPr>
            <w:r w:rsidRPr="008C2D55">
              <w:t>UE</w:t>
            </w:r>
          </w:p>
        </w:tc>
        <w:tc>
          <w:tcPr>
            <w:tcW w:w="640" w:type="dxa"/>
          </w:tcPr>
          <w:p w:rsidR="004A1D8E" w:rsidRPr="008C2D55" w:rsidRDefault="004A1D8E" w:rsidP="00643F37">
            <w:pPr>
              <w:pStyle w:val="TAH"/>
            </w:pPr>
            <w:r w:rsidRPr="008C2D55">
              <w:t>SS</w:t>
            </w:r>
          </w:p>
        </w:tc>
        <w:tc>
          <w:tcPr>
            <w:tcW w:w="3780" w:type="dxa"/>
            <w:vMerge/>
          </w:tcPr>
          <w:p w:rsidR="004A1D8E" w:rsidRPr="008C2D55" w:rsidRDefault="004A1D8E" w:rsidP="00643F37">
            <w:pPr>
              <w:pStyle w:val="TAH"/>
            </w:pPr>
          </w:p>
        </w:tc>
        <w:tc>
          <w:tcPr>
            <w:tcW w:w="2661" w:type="dxa"/>
            <w:vMerge/>
          </w:tcPr>
          <w:p w:rsidR="004A1D8E" w:rsidRPr="008C2D55" w:rsidRDefault="004A1D8E" w:rsidP="00643F37">
            <w:pPr>
              <w:pStyle w:val="TAH"/>
            </w:pPr>
          </w:p>
        </w:tc>
      </w:tr>
      <w:tr w:rsidR="004A1D8E" w:rsidRPr="008C2D55" w:rsidTr="00643F37">
        <w:trPr>
          <w:cantSplit/>
          <w:jc w:val="center"/>
        </w:trPr>
        <w:tc>
          <w:tcPr>
            <w:tcW w:w="720" w:type="dxa"/>
          </w:tcPr>
          <w:p w:rsidR="004A1D8E" w:rsidRPr="008C2D55" w:rsidRDefault="004A1D8E" w:rsidP="00643F37">
            <w:pPr>
              <w:pStyle w:val="TAC"/>
            </w:pPr>
            <w:r w:rsidRPr="008C2D55">
              <w:t>30a</w:t>
            </w:r>
          </w:p>
        </w:tc>
        <w:tc>
          <w:tcPr>
            <w:tcW w:w="1260" w:type="dxa"/>
            <w:gridSpan w:val="2"/>
          </w:tcPr>
          <w:p w:rsidR="004A1D8E" w:rsidRPr="008C2D55" w:rsidRDefault="004A1D8E" w:rsidP="00643F37">
            <w:pPr>
              <w:pStyle w:val="TAC"/>
            </w:pPr>
            <w:r w:rsidRPr="008C2D55">
              <w:sym w:font="Wingdings" w:char="F0DF"/>
            </w:r>
          </w:p>
        </w:tc>
        <w:tc>
          <w:tcPr>
            <w:tcW w:w="3780" w:type="dxa"/>
          </w:tcPr>
          <w:p w:rsidR="004A1D8E" w:rsidRPr="008C2D55" w:rsidRDefault="004A1D8E" w:rsidP="00643F37">
            <w:pPr>
              <w:pStyle w:val="TAL"/>
              <w:rPr>
                <w:rFonts w:eastAsia="MS Gothic"/>
              </w:rPr>
            </w:pPr>
            <w:r w:rsidRPr="008C2D55">
              <w:rPr>
                <w:rFonts w:eastAsia="MS Gothic"/>
              </w:rPr>
              <w:t>CELL UPDATE CONFIRM</w:t>
            </w:r>
          </w:p>
        </w:tc>
        <w:tc>
          <w:tcPr>
            <w:tcW w:w="2661" w:type="dxa"/>
          </w:tcPr>
          <w:p w:rsidR="004A1D8E" w:rsidRPr="008C2D55" w:rsidRDefault="004A1D8E" w:rsidP="00643F37">
            <w:pPr>
              <w:pStyle w:val="TAL"/>
            </w:pPr>
            <w:r w:rsidRPr="008C2D55">
              <w:t>New C-RNTI identity is assigned to the UE.</w:t>
            </w:r>
            <w:r w:rsidRPr="008C2D55">
              <w:rPr>
                <w:i/>
                <w:iCs/>
                <w:sz w:val="24"/>
                <w:szCs w:val="24"/>
              </w:rPr>
              <w:t xml:space="preserve"> </w:t>
            </w:r>
            <w:r w:rsidRPr="008C2D55">
              <w:rPr>
                <w:i/>
                <w:iCs/>
                <w:szCs w:val="18"/>
              </w:rPr>
              <w:t>IE "RRC State Indicator" is set to Cell_FACH</w:t>
            </w:r>
            <w:r w:rsidRPr="008C2D55">
              <w:t xml:space="preserve"> </w:t>
            </w:r>
          </w:p>
        </w:tc>
      </w:tr>
      <w:tr w:rsidR="004A1D8E" w:rsidRPr="008C2D55" w:rsidTr="00643F37">
        <w:trPr>
          <w:cantSplit/>
          <w:jc w:val="center"/>
        </w:trPr>
        <w:tc>
          <w:tcPr>
            <w:tcW w:w="720" w:type="dxa"/>
          </w:tcPr>
          <w:p w:rsidR="004A1D8E" w:rsidRPr="008C2D55" w:rsidRDefault="004A1D8E" w:rsidP="00643F37">
            <w:pPr>
              <w:pStyle w:val="TAC"/>
            </w:pPr>
            <w:r w:rsidRPr="008C2D55">
              <w:t>30b</w:t>
            </w:r>
          </w:p>
        </w:tc>
        <w:tc>
          <w:tcPr>
            <w:tcW w:w="1260" w:type="dxa"/>
            <w:gridSpan w:val="2"/>
          </w:tcPr>
          <w:p w:rsidR="004A1D8E" w:rsidRPr="008C2D55" w:rsidRDefault="004A1D8E" w:rsidP="00643F37">
            <w:pPr>
              <w:pStyle w:val="TAC"/>
            </w:pPr>
            <w:r w:rsidRPr="008C2D55">
              <w:sym w:font="Wingdings" w:char="F0E0"/>
            </w:r>
          </w:p>
        </w:tc>
        <w:tc>
          <w:tcPr>
            <w:tcW w:w="3780" w:type="dxa"/>
          </w:tcPr>
          <w:p w:rsidR="004A1D8E" w:rsidRPr="008C2D55" w:rsidRDefault="004A1D8E" w:rsidP="00643F37">
            <w:pPr>
              <w:pStyle w:val="TAL"/>
            </w:pPr>
            <w:r w:rsidRPr="008C2D55">
              <w:t>UTRAN MOBILITY INFORMATION CONFIRM</w:t>
            </w:r>
          </w:p>
        </w:tc>
        <w:tc>
          <w:tcPr>
            <w:tcW w:w="2661" w:type="dxa"/>
          </w:tcPr>
          <w:p w:rsidR="004A1D8E" w:rsidRPr="008C2D55" w:rsidRDefault="004A1D8E" w:rsidP="00643F37">
            <w:pPr>
              <w:pStyle w:val="TAL"/>
            </w:pPr>
            <w:r w:rsidRPr="008C2D55">
              <w:t>Go to Step 35 to verify that UE is in CELL_FACH state.</w:t>
            </w:r>
          </w:p>
        </w:tc>
      </w:tr>
    </w:tbl>
    <w:p w:rsidR="004A1D8E" w:rsidRPr="008C2D55" w:rsidRDefault="004A1D8E" w:rsidP="004A1D8E"/>
    <w:p w:rsidR="004A1D8E" w:rsidRPr="008C2D55" w:rsidRDefault="004A1D8E" w:rsidP="004A1D8E">
      <w:pPr>
        <w:pStyle w:val="H6"/>
      </w:pPr>
      <w:r w:rsidRPr="008C2D55">
        <w:t>Specific Message Contents</w:t>
      </w:r>
    </w:p>
    <w:p w:rsidR="004A1D8E" w:rsidRPr="008C2D55" w:rsidRDefault="004A1D8E" w:rsidP="004A1D8E">
      <w:pPr>
        <w:pStyle w:val="H6"/>
      </w:pPr>
      <w:r w:rsidRPr="008C2D55">
        <w:t>MASTER INFORMATION BLOCK</w:t>
      </w:r>
    </w:p>
    <w:p w:rsidR="004A1D8E" w:rsidRPr="008C2D55" w:rsidRDefault="004A1D8E" w:rsidP="004A1D8E">
      <w:pPr>
        <w:keepNext/>
        <w:keepLines/>
      </w:pPr>
      <w:r w:rsidRPr="008C2D55">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4A1D8E" w:rsidRPr="008C2D55" w:rsidRDefault="004A1D8E" w:rsidP="00643F37">
            <w:pPr>
              <w:pStyle w:val="TAL"/>
            </w:pPr>
            <w:r w:rsidRPr="008C2D55">
              <w:t>MIB Value Tag</w:t>
            </w:r>
          </w:p>
        </w:tc>
        <w:tc>
          <w:tcPr>
            <w:tcW w:w="4375" w:type="dxa"/>
            <w:tcBorders>
              <w:top w:val="single" w:sz="4" w:space="0" w:color="auto"/>
              <w:left w:val="single" w:sz="4" w:space="0" w:color="auto"/>
              <w:bottom w:val="nil"/>
            </w:tcBorders>
          </w:tcPr>
          <w:p w:rsidR="004A1D8E" w:rsidRPr="008C2D55" w:rsidRDefault="004A1D8E" w:rsidP="00643F37">
            <w:pPr>
              <w:pStyle w:val="TAL"/>
            </w:pPr>
            <w:r w:rsidRPr="008C2D55">
              <w:t>Set to (Current MIB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SIB 4 Cell Value tag</w:t>
            </w:r>
          </w:p>
        </w:tc>
        <w:tc>
          <w:tcPr>
            <w:tcW w:w="4375" w:type="dxa"/>
            <w:tcBorders>
              <w:top w:val="nil"/>
              <w:left w:val="single" w:sz="4" w:space="0" w:color="auto"/>
              <w:bottom w:val="nil"/>
            </w:tcBorders>
          </w:tcPr>
          <w:p w:rsidR="004A1D8E" w:rsidRPr="008C2D55" w:rsidRDefault="004A1D8E" w:rsidP="00643F37">
            <w:pPr>
              <w:pStyle w:val="TAL"/>
            </w:pPr>
            <w:r w:rsidRPr="008C2D55">
              <w:t>Set to (Current SIB4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4A1D8E" w:rsidRPr="008C2D55" w:rsidRDefault="004A1D8E" w:rsidP="00643F37">
            <w:pPr>
              <w:pStyle w:val="TAL"/>
            </w:pPr>
            <w:r w:rsidRPr="008C2D55">
              <w:t>SB 1 Cell Value tag</w:t>
            </w:r>
          </w:p>
        </w:tc>
        <w:tc>
          <w:tcPr>
            <w:tcW w:w="4375" w:type="dxa"/>
            <w:tcBorders>
              <w:top w:val="nil"/>
              <w:left w:val="single" w:sz="4" w:space="0" w:color="auto"/>
              <w:bottom w:val="single" w:sz="4" w:space="0" w:color="auto"/>
            </w:tcBorders>
          </w:tcPr>
          <w:p w:rsidR="004A1D8E" w:rsidRPr="008C2D55" w:rsidRDefault="004A1D8E" w:rsidP="00643F37">
            <w:pPr>
              <w:pStyle w:val="TAL"/>
            </w:pPr>
            <w:r w:rsidRPr="008C2D55">
              <w:t>Set to (Current SIB4 value tag + 1)</w:t>
            </w:r>
          </w:p>
        </w:tc>
      </w:tr>
    </w:tbl>
    <w:p w:rsidR="004A1D8E" w:rsidRPr="008C2D55" w:rsidRDefault="004A1D8E" w:rsidP="004A1D8E"/>
    <w:p w:rsidR="004A1D8E" w:rsidRPr="008C2D55" w:rsidRDefault="004A1D8E" w:rsidP="004A1D8E">
      <w:pPr>
        <w:pStyle w:val="H6"/>
      </w:pPr>
      <w:r w:rsidRPr="008C2D55">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SIB 11 Cell Value Tag</w:t>
            </w:r>
          </w:p>
        </w:tc>
        <w:tc>
          <w:tcPr>
            <w:tcW w:w="4375"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Set to (Current SIB 11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SIB 19 Cell Value Tag</w:t>
            </w:r>
          </w:p>
        </w:tc>
        <w:tc>
          <w:tcPr>
            <w:tcW w:w="4375"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Set to (Current SIB 19  value tag + 1)</w:t>
            </w:r>
          </w:p>
        </w:tc>
      </w:tr>
    </w:tbl>
    <w:p w:rsidR="004A1D8E" w:rsidRPr="008C2D55" w:rsidRDefault="004A1D8E" w:rsidP="004A1D8E"/>
    <w:p w:rsidR="004A1D8E" w:rsidRPr="008C2D55" w:rsidRDefault="004A1D8E" w:rsidP="004A1D8E">
      <w:pPr>
        <w:pStyle w:val="H6"/>
      </w:pPr>
      <w:r w:rsidRPr="008C2D55">
        <w:t xml:space="preserve">System Information Block type </w:t>
      </w:r>
      <w:r w:rsidRPr="008C2D55">
        <w:rPr>
          <w:rFonts w:eastAsia="MS Gothic"/>
        </w:rPr>
        <w:t>4</w:t>
      </w:r>
    </w:p>
    <w:p w:rsidR="004A1D8E" w:rsidRPr="008C2D55" w:rsidRDefault="004A1D8E" w:rsidP="004A1D8E">
      <w:r w:rsidRPr="008C2D55">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4A1D8E" w:rsidRPr="008C2D55" w:rsidTr="00643F37">
        <w:trPr>
          <w:jc w:val="center"/>
        </w:trPr>
        <w:tc>
          <w:tcPr>
            <w:tcW w:w="4396" w:type="dxa"/>
          </w:tcPr>
          <w:p w:rsidR="004A1D8E" w:rsidRPr="008C2D55" w:rsidRDefault="004A1D8E" w:rsidP="00643F37">
            <w:pPr>
              <w:pStyle w:val="TAH"/>
            </w:pPr>
            <w:r w:rsidRPr="008C2D55">
              <w:t>Information Element</w:t>
            </w:r>
          </w:p>
        </w:tc>
        <w:tc>
          <w:tcPr>
            <w:tcW w:w="3960" w:type="dxa"/>
          </w:tcPr>
          <w:p w:rsidR="004A1D8E" w:rsidRPr="008C2D55" w:rsidRDefault="004A1D8E" w:rsidP="00643F37">
            <w:pPr>
              <w:pStyle w:val="TAH"/>
            </w:pPr>
            <w:r w:rsidRPr="008C2D55">
              <w:t>Value/Remarks</w:t>
            </w:r>
          </w:p>
        </w:tc>
      </w:tr>
      <w:tr w:rsidR="004A1D8E" w:rsidRPr="008C2D55" w:rsidTr="00643F37">
        <w:trPr>
          <w:cantSplit/>
          <w:jc w:val="center"/>
        </w:trPr>
        <w:tc>
          <w:tcPr>
            <w:tcW w:w="4396" w:type="dxa"/>
          </w:tcPr>
          <w:p w:rsidR="004A1D8E" w:rsidRPr="008C2D55" w:rsidRDefault="004A1D8E" w:rsidP="00643F37">
            <w:pPr>
              <w:pStyle w:val="TAL"/>
            </w:pPr>
            <w:r w:rsidRPr="008C2D55">
              <w:t>-</w:t>
            </w:r>
            <w:proofErr w:type="spellStart"/>
            <w:r w:rsidRPr="008C2D55">
              <w:t>Qualmin</w:t>
            </w:r>
            <w:proofErr w:type="spellEnd"/>
          </w:p>
        </w:tc>
        <w:tc>
          <w:tcPr>
            <w:tcW w:w="3960" w:type="dxa"/>
            <w:tcBorders>
              <w:bottom w:val="single" w:sz="4" w:space="0" w:color="auto"/>
            </w:tcBorders>
          </w:tcPr>
          <w:p w:rsidR="004A1D8E" w:rsidRPr="008C2D55" w:rsidRDefault="004A1D8E" w:rsidP="00643F37">
            <w:pPr>
              <w:pStyle w:val="TAL"/>
            </w:pPr>
            <w:r w:rsidRPr="008C2D55">
              <w:t>-16dB</w:t>
            </w:r>
          </w:p>
        </w:tc>
      </w:tr>
    </w:tbl>
    <w:p w:rsidR="004A1D8E" w:rsidRPr="008C2D55" w:rsidRDefault="004A1D8E" w:rsidP="004A1D8E"/>
    <w:p w:rsidR="004A1D8E" w:rsidRPr="008C2D55" w:rsidRDefault="004A1D8E" w:rsidP="004A1D8E">
      <w:pPr>
        <w:pStyle w:val="H6"/>
      </w:pPr>
      <w:r w:rsidRPr="008C2D55">
        <w:t>System Information Block type 11</w:t>
      </w:r>
    </w:p>
    <w:p w:rsidR="004A1D8E" w:rsidRPr="008C2D55" w:rsidRDefault="004A1D8E" w:rsidP="004A1D8E">
      <w:r w:rsidRPr="008C2D55">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lastRenderedPageBreak/>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4A1D8E" w:rsidRPr="008C2D55" w:rsidRDefault="004A1D8E" w:rsidP="00643F37">
            <w:pPr>
              <w:pStyle w:val="TAL"/>
            </w:pPr>
            <w:r w:rsidRPr="008C2D55">
              <w:t>FACH measurement occasion info</w:t>
            </w:r>
          </w:p>
        </w:tc>
        <w:tc>
          <w:tcPr>
            <w:tcW w:w="4375" w:type="dxa"/>
            <w:tcBorders>
              <w:top w:val="single" w:sz="4" w:space="0" w:color="auto"/>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FACH Measurement occasion cycle length coefficient</w:t>
            </w:r>
          </w:p>
        </w:tc>
        <w:tc>
          <w:tcPr>
            <w:tcW w:w="4375" w:type="dxa"/>
            <w:tcBorders>
              <w:top w:val="nil"/>
              <w:left w:val="single" w:sz="4" w:space="0" w:color="auto"/>
              <w:bottom w:val="nil"/>
            </w:tcBorders>
          </w:tcPr>
          <w:p w:rsidR="004A1D8E" w:rsidRPr="008C2D55" w:rsidRDefault="004A1D8E" w:rsidP="00643F37">
            <w:pPr>
              <w:pStyle w:val="TAL"/>
            </w:pPr>
            <w:r w:rsidRPr="008C2D55">
              <w:t>3</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Inter-frequency FDD measurement indicator</w:t>
            </w:r>
          </w:p>
        </w:tc>
        <w:tc>
          <w:tcPr>
            <w:tcW w:w="4375" w:type="dxa"/>
            <w:tcBorders>
              <w:top w:val="nil"/>
              <w:left w:val="single" w:sz="4" w:space="0" w:color="auto"/>
              <w:bottom w:val="nil"/>
            </w:tcBorders>
          </w:tcPr>
          <w:p w:rsidR="004A1D8E" w:rsidRPr="008C2D55" w:rsidRDefault="004A1D8E" w:rsidP="00643F37">
            <w:pPr>
              <w:pStyle w:val="TAL"/>
            </w:pPr>
            <w:r w:rsidRPr="008C2D55">
              <w:t>TRUE</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Inter-frequency TDD measurement indicator</w:t>
            </w:r>
          </w:p>
        </w:tc>
        <w:tc>
          <w:tcPr>
            <w:tcW w:w="4375" w:type="dxa"/>
            <w:tcBorders>
              <w:top w:val="nil"/>
              <w:left w:val="single" w:sz="4" w:space="0" w:color="auto"/>
              <w:bottom w:val="nil"/>
            </w:tcBorders>
          </w:tcPr>
          <w:p w:rsidR="004A1D8E" w:rsidRPr="008C2D55" w:rsidRDefault="004A1D8E" w:rsidP="00643F37">
            <w:pPr>
              <w:pStyle w:val="TAL"/>
            </w:pPr>
            <w:r w:rsidRPr="008C2D55">
              <w:t>FALSE</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4A1D8E" w:rsidRPr="008C2D55" w:rsidRDefault="004A1D8E" w:rsidP="00643F37">
            <w:pPr>
              <w:pStyle w:val="TAL"/>
            </w:pPr>
            <w:r w:rsidRPr="008C2D55">
              <w:t xml:space="preserve">     - Inter-RAT measurement indicators</w:t>
            </w:r>
          </w:p>
        </w:tc>
        <w:tc>
          <w:tcPr>
            <w:tcW w:w="4375" w:type="dxa"/>
            <w:tcBorders>
              <w:top w:val="nil"/>
              <w:left w:val="single" w:sz="4" w:space="0" w:color="auto"/>
              <w:bottom w:val="single" w:sz="4" w:space="0" w:color="auto"/>
            </w:tcBorders>
          </w:tcPr>
          <w:p w:rsidR="004A1D8E" w:rsidRPr="008C2D55" w:rsidRDefault="004A1D8E" w:rsidP="00643F37">
            <w:pPr>
              <w:pStyle w:val="TAL"/>
            </w:pPr>
            <w:r w:rsidRPr="008C2D55">
              <w:t>Not Present</w:t>
            </w:r>
          </w:p>
        </w:tc>
      </w:tr>
    </w:tbl>
    <w:p w:rsidR="004A1D8E" w:rsidRPr="008C2D55" w:rsidRDefault="004A1D8E" w:rsidP="004A1D8E"/>
    <w:p w:rsidR="004A1D8E" w:rsidRPr="008C2D55" w:rsidRDefault="004A1D8E" w:rsidP="004A1D8E">
      <w:pPr>
        <w:pStyle w:val="H6"/>
      </w:pPr>
      <w:r w:rsidRPr="008C2D55">
        <w:t>System Information Block type 19</w:t>
      </w:r>
    </w:p>
    <w:p w:rsidR="004A1D8E" w:rsidRPr="008C2D55" w:rsidRDefault="004A1D8E" w:rsidP="004A1D8E">
      <w:pPr>
        <w:spacing w:after="0"/>
      </w:pPr>
      <w:r w:rsidRPr="008C2D55">
        <w:t>The contents of the SYSTEM INFORMATION BLOCK TYPE 19 message in this test case is identical to TS 34.108 clause 6.1.0b, with the following exceptions:</w:t>
      </w:r>
    </w:p>
    <w:p w:rsidR="004A1D8E" w:rsidRPr="008C2D55" w:rsidRDefault="004A1D8E" w:rsidP="004A1D8E">
      <w:pPr>
        <w:pStyle w:val="H6"/>
      </w:pPr>
      <w:r w:rsidRPr="008C2D55">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Information Element</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Value/remark</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Version</w:t>
            </w: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REL-8 or later</w:t>
            </w: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utra-PriorityInfoList</w:t>
            </w:r>
            <w:proofErr w:type="spellEnd"/>
            <w:r w:rsidRPr="008C2D55">
              <w:t xml:space="preserve">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utra-ServingCell</w:t>
            </w:r>
            <w:proofErr w:type="spellEnd"/>
            <w:r w:rsidRPr="008C2D55">
              <w:t xml:space="preserve">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22"/>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Priority</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[4]</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[8 (16 dB)]</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[4 (8 dB)]</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utran</w:t>
            </w:r>
            <w:proofErr w:type="spellEnd"/>
            <w:r w:rsidRPr="008C2D55">
              <w:t>-FDD-</w:t>
            </w:r>
            <w:proofErr w:type="spellStart"/>
            <w:r w:rsidRPr="008C2D55">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22"/>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utran</w:t>
            </w:r>
            <w:proofErr w:type="spellEnd"/>
            <w:r w:rsidRPr="008C2D55">
              <w:t>-TDD-</w:t>
            </w:r>
            <w:proofErr w:type="spellStart"/>
            <w:r w:rsidRPr="008C2D55">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gsm-</w:t>
            </w:r>
            <w:proofErr w:type="spellStart"/>
            <w:r w:rsidRPr="008C2D55">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466"/>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color w:val="000000"/>
                <w:szCs w:val="18"/>
              </w:rPr>
              <w:t xml:space="preserve">    </w:t>
            </w:r>
            <w:proofErr w:type="spellStart"/>
            <w:r w:rsidRPr="008C2D55">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threshXhigh</w:t>
            </w:r>
            <w:proofErr w:type="spellEnd"/>
            <w:r w:rsidRPr="008C2D55">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threshXlow</w:t>
            </w:r>
            <w:proofErr w:type="spellEnd"/>
            <w:r w:rsidRPr="008C2D55">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8C2D55">
              <w:rPr>
                <w:rFonts w:ascii="Arial" w:hAnsi="Arial" w:cs="Arial"/>
                <w:color w:val="000000"/>
                <w:sz w:val="18"/>
                <w:szCs w:val="18"/>
              </w:rPr>
              <w:t xml:space="preserve">    </w:t>
            </w:r>
            <w:proofErr w:type="spellStart"/>
            <w:r w:rsidRPr="008C2D55">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9"/>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szCs w:val="18"/>
              </w:rPr>
              <w:t>cell-</w:t>
            </w:r>
            <w:proofErr w:type="spellStart"/>
            <w:r w:rsidRPr="008C2D55">
              <w:rPr>
                <w:rFonts w:cs="Arial"/>
                <w:szCs w:val="18"/>
              </w:rPr>
              <w:t>fach</w:t>
            </w:r>
            <w:proofErr w:type="spellEnd"/>
            <w:r w:rsidRPr="008C2D55">
              <w:rPr>
                <w:rFonts w:cs="Arial"/>
                <w:szCs w:val="18"/>
              </w:rPr>
              <w:t>-</w:t>
            </w:r>
            <w:proofErr w:type="spellStart"/>
            <w:r w:rsidRPr="008C2D55">
              <w:rPr>
                <w:rFonts w:cs="Arial"/>
                <w:szCs w:val="18"/>
              </w:rPr>
              <w:t>meas-ind</w:t>
            </w:r>
            <w:proofErr w:type="spellEnd"/>
            <w:r w:rsidRPr="008C2D55">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bl>
    <w:p w:rsidR="004A1D8E" w:rsidRPr="008C2D55" w:rsidRDefault="004A1D8E" w:rsidP="004A1D8E"/>
    <w:p w:rsidR="004A1D8E" w:rsidRPr="008C2D55" w:rsidRDefault="004A1D8E" w:rsidP="004A1D8E">
      <w:pPr>
        <w:pStyle w:val="H6"/>
      </w:pPr>
      <w:r w:rsidRPr="008C2D55">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4A1D8E" w:rsidRPr="008C2D55" w:rsidTr="00643F37">
        <w:trPr>
          <w:jc w:val="center"/>
        </w:trPr>
        <w:tc>
          <w:tcPr>
            <w:tcW w:w="4706"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706"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4A1D8E" w:rsidRPr="008C2D55" w:rsidRDefault="004A1D8E" w:rsidP="00643F37">
            <w:pPr>
              <w:pStyle w:val="TAL"/>
            </w:pPr>
            <w:r w:rsidRPr="008C2D55">
              <w:t>Message Type</w:t>
            </w:r>
          </w:p>
        </w:tc>
        <w:tc>
          <w:tcPr>
            <w:tcW w:w="4706" w:type="dxa"/>
            <w:tcBorders>
              <w:top w:val="single" w:sz="4" w:space="0" w:color="auto"/>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4A1D8E" w:rsidRPr="008C2D55" w:rsidRDefault="004A1D8E" w:rsidP="00643F37">
            <w:pPr>
              <w:pStyle w:val="TAL"/>
            </w:pPr>
            <w:r w:rsidRPr="008C2D55">
              <w:t>BCCH modification info</w:t>
            </w:r>
          </w:p>
        </w:tc>
        <w:tc>
          <w:tcPr>
            <w:tcW w:w="4706" w:type="dxa"/>
            <w:tcBorders>
              <w:top w:val="nil"/>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4A1D8E" w:rsidRPr="008C2D55" w:rsidRDefault="004A1D8E" w:rsidP="00643F37">
            <w:pPr>
              <w:pStyle w:val="TAL"/>
            </w:pPr>
            <w:r w:rsidRPr="008C2D55">
              <w:t xml:space="preserve">     MIB Value tag</w:t>
            </w:r>
          </w:p>
        </w:tc>
        <w:tc>
          <w:tcPr>
            <w:tcW w:w="4706" w:type="dxa"/>
            <w:tcBorders>
              <w:top w:val="nil"/>
              <w:left w:val="single" w:sz="4" w:space="0" w:color="auto"/>
              <w:bottom w:val="single" w:sz="4" w:space="0" w:color="auto"/>
            </w:tcBorders>
          </w:tcPr>
          <w:p w:rsidR="004A1D8E" w:rsidRPr="008C2D55" w:rsidRDefault="004A1D8E" w:rsidP="00643F37">
            <w:pPr>
              <w:pStyle w:val="TAL"/>
            </w:pPr>
            <w:r w:rsidRPr="008C2D55">
              <w:t xml:space="preserve">Set equal to Value tag sent in modified MIB </w:t>
            </w:r>
          </w:p>
        </w:tc>
      </w:tr>
    </w:tbl>
    <w:p w:rsidR="004A1D8E" w:rsidRPr="008C2D55" w:rsidRDefault="004A1D8E" w:rsidP="004A1D8E"/>
    <w:p w:rsidR="004A1D8E" w:rsidRPr="008C2D55" w:rsidRDefault="004A1D8E" w:rsidP="004A1D8E">
      <w:pPr>
        <w:pStyle w:val="H6"/>
      </w:pPr>
      <w:r w:rsidRPr="008C2D55">
        <w:t>CELL UPDATE CONFIRM (Step 30a)</w:t>
      </w:r>
    </w:p>
    <w:p w:rsidR="004A1D8E" w:rsidRPr="008C2D55" w:rsidRDefault="004A1D8E" w:rsidP="004A1D8E">
      <w:r w:rsidRPr="008C2D55">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4A1D8E" w:rsidRPr="008C2D55" w:rsidTr="00643F37">
        <w:trPr>
          <w:jc w:val="center"/>
        </w:trPr>
        <w:tc>
          <w:tcPr>
            <w:tcW w:w="4382"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94"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New C-RNTI</w:t>
            </w:r>
          </w:p>
        </w:tc>
        <w:tc>
          <w:tcPr>
            <w:tcW w:w="4394"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'0000000000000001'</w:t>
            </w:r>
          </w:p>
        </w:tc>
      </w:tr>
    </w:tbl>
    <w:p w:rsidR="004A1D8E" w:rsidRPr="008C2D55" w:rsidRDefault="004A1D8E" w:rsidP="004A1D8E"/>
    <w:p w:rsidR="004A1D8E" w:rsidRPr="008C2D55" w:rsidRDefault="004A1D8E" w:rsidP="004A1D8E">
      <w:pPr>
        <w:pStyle w:val="H6"/>
      </w:pPr>
      <w:r w:rsidRPr="008C2D55">
        <w:lastRenderedPageBreak/>
        <w:t>Test Procedure</w:t>
      </w:r>
    </w:p>
    <w:p w:rsidR="004A1D8E" w:rsidRPr="008C2D55" w:rsidRDefault="004A1D8E" w:rsidP="004A1D8E">
      <w:r w:rsidRPr="008C2D55">
        <w:t>Same test procedure as clause 8.3.1.1.4 with the following exception</w:t>
      </w:r>
    </w:p>
    <w:p w:rsidR="004A1D8E" w:rsidRPr="008C2D55" w:rsidRDefault="004A1D8E" w:rsidP="004A1D8E">
      <w:r w:rsidRPr="008C2D55">
        <w:t>After step 30a, SS shall send CELL UPDATE CONFIRM message to the UE. UE shall reply with UTRAN MOBILITY INFORMATION CONFIRM message.</w:t>
      </w:r>
    </w:p>
    <w:p w:rsidR="004A1D8E" w:rsidRPr="008C2D55" w:rsidRDefault="004A1D8E" w:rsidP="004A1D8E">
      <w:pPr>
        <w:pStyle w:val="NO"/>
      </w:pPr>
      <w:r w:rsidRPr="008C2D55">
        <w:t>NOTE:</w:t>
      </w:r>
      <w:r w:rsidRPr="008C2D55">
        <w:tab/>
        <w:t>If the UE supports more than 2 frequency bands, the test may be executed for various band combinations.</w:t>
      </w:r>
    </w:p>
    <w:p w:rsidR="004A1D8E" w:rsidRPr="008C2D55" w:rsidRDefault="004A1D8E" w:rsidP="004A1D8E">
      <w:pPr>
        <w:pStyle w:val="H6"/>
      </w:pPr>
      <w:r w:rsidRPr="008C2D55">
        <w:t>8.3.1.1f.5</w:t>
      </w:r>
      <w:r w:rsidRPr="008C2D55">
        <w:tab/>
        <w:t>Test requirement</w:t>
      </w:r>
    </w:p>
    <w:p w:rsidR="004A1D8E" w:rsidRPr="008C2D55" w:rsidRDefault="004A1D8E" w:rsidP="004A1D8E">
      <w:r w:rsidRPr="008C2D55">
        <w:t>Same test requirements as clause 8.3.1.1.5 with the following additional test requirements:</w:t>
      </w:r>
    </w:p>
    <w:p w:rsidR="004A1D8E" w:rsidRPr="008C2D55" w:rsidRDefault="004A1D8E" w:rsidP="004A1D8E">
      <w:pPr>
        <w:rPr>
          <w:rFonts w:eastAsia="MS Gothic"/>
        </w:rPr>
      </w:pPr>
      <w:r w:rsidRPr="008C2D55">
        <w:rPr>
          <w:rFonts w:eastAsia="MS Gothic"/>
        </w:rPr>
        <w:t>At step 30a, the SS shall send a CELL UPDATE CONFIRM</w:t>
      </w:r>
    </w:p>
    <w:p w:rsidR="004A1D8E" w:rsidRDefault="004A1D8E" w:rsidP="004A1D8E">
      <w:pPr>
        <w:rPr>
          <w:rFonts w:eastAsia="MS Gothic"/>
        </w:rPr>
      </w:pPr>
      <w:r w:rsidRPr="008C2D55">
        <w:rPr>
          <w:rFonts w:eastAsia="MS Gothic"/>
        </w:rPr>
        <w:t>At step 30b, the UE shall transmit a UTRAN MOBILITY INFORMATION CONFIRM message</w:t>
      </w:r>
    </w:p>
    <w:p w:rsidR="00CC25A9" w:rsidRDefault="00CC25A9" w:rsidP="004A1D8E">
      <w:pPr>
        <w:rPr>
          <w:rFonts w:eastAsia="MS Gothic"/>
        </w:rPr>
      </w:pPr>
    </w:p>
    <w:p w:rsidR="00CC25A9" w:rsidRPr="0053462B" w:rsidRDefault="00CC25A9" w:rsidP="00CC25A9">
      <w:pPr>
        <w:pStyle w:val="NO"/>
        <w:rPr>
          <w:b/>
          <w:sz w:val="28"/>
          <w:szCs w:val="28"/>
        </w:rPr>
      </w:pPr>
      <w:r w:rsidRPr="0053462B">
        <w:rPr>
          <w:b/>
          <w:sz w:val="28"/>
          <w:szCs w:val="28"/>
        </w:rPr>
        <w:t>&lt;</w:t>
      </w:r>
      <w:r w:rsidR="00F8426A">
        <w:rPr>
          <w:b/>
          <w:sz w:val="28"/>
          <w:szCs w:val="28"/>
        </w:rPr>
        <w:t>End</w:t>
      </w:r>
      <w:r>
        <w:rPr>
          <w:b/>
          <w:sz w:val="28"/>
          <w:szCs w:val="28"/>
        </w:rPr>
        <w:t xml:space="preserve"> </w:t>
      </w:r>
      <w:r w:rsidRPr="0053462B">
        <w:rPr>
          <w:b/>
          <w:sz w:val="28"/>
          <w:szCs w:val="28"/>
        </w:rPr>
        <w:t>of changed Section&gt;</w:t>
      </w:r>
    </w:p>
    <w:p w:rsidR="00CC25A9" w:rsidRPr="008C2D55" w:rsidRDefault="00CC25A9" w:rsidP="004A1D8E">
      <w:pPr>
        <w:rPr>
          <w:rFonts w:eastAsia="MS Gothic"/>
        </w:rPr>
      </w:pPr>
    </w:p>
    <w:p w:rsidR="004A1D8E" w:rsidRDefault="004A1D8E"/>
    <w:sectPr w:rsidR="004A1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LineDra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6"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7"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3"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4"/>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6"/>
  </w:num>
  <w:num w:numId="14">
    <w:abstractNumId w:val="19"/>
  </w:num>
  <w:num w:numId="15">
    <w:abstractNumId w:val="44"/>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2"/>
  </w:num>
  <w:num w:numId="24">
    <w:abstractNumId w:val="11"/>
  </w:num>
  <w:num w:numId="25">
    <w:abstractNumId w:val="22"/>
  </w:num>
  <w:num w:numId="26">
    <w:abstractNumId w:val="8"/>
  </w:num>
  <w:num w:numId="27">
    <w:abstractNumId w:val="40"/>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39"/>
  </w:num>
  <w:num w:numId="34">
    <w:abstractNumId w:val="20"/>
  </w:num>
  <w:num w:numId="35">
    <w:abstractNumId w:val="35"/>
  </w:num>
  <w:num w:numId="36">
    <w:abstractNumId w:val="2"/>
  </w:num>
  <w:num w:numId="37">
    <w:abstractNumId w:val="38"/>
  </w:num>
  <w:num w:numId="38">
    <w:abstractNumId w:val="16"/>
  </w:num>
  <w:num w:numId="39">
    <w:abstractNumId w:val="9"/>
  </w:num>
  <w:num w:numId="40">
    <w:abstractNumId w:val="25"/>
  </w:num>
  <w:num w:numId="41">
    <w:abstractNumId w:val="43"/>
  </w:num>
  <w:num w:numId="42">
    <w:abstractNumId w:val="29"/>
  </w:num>
  <w:num w:numId="43">
    <w:abstractNumId w:val="10"/>
  </w:num>
  <w:num w:numId="44">
    <w:abstractNumId w:val="23"/>
  </w:num>
  <w:num w:numId="45">
    <w:abstractNumId w:val="41"/>
  </w:num>
  <w:num w:numId="46">
    <w:abstractNumId w:val="37"/>
  </w:num>
  <w:num w:numId="4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8E"/>
    <w:rsid w:val="0005378A"/>
    <w:rsid w:val="001E53EA"/>
    <w:rsid w:val="003045F0"/>
    <w:rsid w:val="003F3422"/>
    <w:rsid w:val="0040632A"/>
    <w:rsid w:val="004729C2"/>
    <w:rsid w:val="004A1D8E"/>
    <w:rsid w:val="005744EA"/>
    <w:rsid w:val="0067283E"/>
    <w:rsid w:val="007E1F59"/>
    <w:rsid w:val="00884E25"/>
    <w:rsid w:val="00896C4C"/>
    <w:rsid w:val="008E3918"/>
    <w:rsid w:val="009F5548"/>
    <w:rsid w:val="00AA1B54"/>
    <w:rsid w:val="00AD2EE7"/>
    <w:rsid w:val="00B067C5"/>
    <w:rsid w:val="00C93A34"/>
    <w:rsid w:val="00CC25A9"/>
    <w:rsid w:val="00D108F0"/>
    <w:rsid w:val="00DB0663"/>
    <w:rsid w:val="00EA7B78"/>
    <w:rsid w:val="00F5088B"/>
    <w:rsid w:val="00F8426A"/>
    <w:rsid w:val="00FF1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B3B9C-293A-4B69-9D02-7502832E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D8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4A1D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A1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4A1D8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A1D8E"/>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4A1D8E"/>
    <w:pPr>
      <w:ind w:left="1701" w:hanging="1701"/>
      <w:outlineLvl w:val="4"/>
    </w:pPr>
    <w:rPr>
      <w:sz w:val="22"/>
    </w:rPr>
  </w:style>
  <w:style w:type="paragraph" w:styleId="Heading6">
    <w:name w:val="heading 6"/>
    <w:aliases w:val="T1,Header 6"/>
    <w:basedOn w:val="H6"/>
    <w:next w:val="Normal"/>
    <w:link w:val="Heading6Char"/>
    <w:qFormat/>
    <w:rsid w:val="004A1D8E"/>
    <w:pPr>
      <w:outlineLvl w:val="5"/>
    </w:pPr>
  </w:style>
  <w:style w:type="paragraph" w:styleId="Heading7">
    <w:name w:val="heading 7"/>
    <w:aliases w:val="L7,Header 7"/>
    <w:basedOn w:val="H6"/>
    <w:next w:val="Normal"/>
    <w:link w:val="Heading7Char"/>
    <w:qFormat/>
    <w:rsid w:val="004A1D8E"/>
    <w:pPr>
      <w:outlineLvl w:val="6"/>
    </w:pPr>
    <w:rPr>
      <w:lang w:eastAsia="x-none"/>
    </w:rPr>
  </w:style>
  <w:style w:type="paragraph" w:styleId="Heading8">
    <w:name w:val="heading 8"/>
    <w:basedOn w:val="Heading1"/>
    <w:next w:val="Normal"/>
    <w:link w:val="Heading8Char"/>
    <w:qFormat/>
    <w:rsid w:val="004A1D8E"/>
    <w:pPr>
      <w:ind w:left="0" w:firstLine="0"/>
      <w:outlineLvl w:val="7"/>
    </w:pPr>
    <w:rPr>
      <w:lang w:eastAsia="x-none"/>
    </w:rPr>
  </w:style>
  <w:style w:type="paragraph" w:styleId="Heading9">
    <w:name w:val="heading 9"/>
    <w:basedOn w:val="Heading8"/>
    <w:next w:val="Normal"/>
    <w:link w:val="Heading9Char"/>
    <w:qFormat/>
    <w:rsid w:val="004A1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A1D8E"/>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4A1D8E"/>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4A1D8E"/>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4A1D8E"/>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4A1D8E"/>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4A1D8E"/>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4A1D8E"/>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A1D8E"/>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A1D8E"/>
    <w:rPr>
      <w:rFonts w:ascii="Arial" w:eastAsia="Times New Roman" w:hAnsi="Arial" w:cs="Times New Roman"/>
      <w:sz w:val="36"/>
      <w:szCs w:val="20"/>
      <w:lang w:val="en-GB" w:eastAsia="x-none"/>
    </w:rPr>
  </w:style>
  <w:style w:type="paragraph" w:customStyle="1" w:styleId="H6">
    <w:name w:val="H6"/>
    <w:basedOn w:val="Heading5"/>
    <w:next w:val="Normal"/>
    <w:rsid w:val="004A1D8E"/>
    <w:pPr>
      <w:ind w:left="1985" w:hanging="1985"/>
      <w:outlineLvl w:val="9"/>
    </w:pPr>
    <w:rPr>
      <w:sz w:val="20"/>
    </w:rPr>
  </w:style>
  <w:style w:type="paragraph" w:styleId="TOC8">
    <w:name w:val="toc 8"/>
    <w:basedOn w:val="TOC1"/>
    <w:semiHidden/>
    <w:rsid w:val="004A1D8E"/>
    <w:pPr>
      <w:spacing w:before="180"/>
      <w:ind w:left="2693" w:hanging="2693"/>
    </w:pPr>
    <w:rPr>
      <w:b/>
    </w:rPr>
  </w:style>
  <w:style w:type="paragraph" w:styleId="TOC1">
    <w:name w:val="toc 1"/>
    <w:semiHidden/>
    <w:rsid w:val="004A1D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A1D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A1D8E"/>
    <w:pPr>
      <w:ind w:left="1701" w:hanging="1701"/>
    </w:pPr>
  </w:style>
  <w:style w:type="paragraph" w:styleId="TOC4">
    <w:name w:val="toc 4"/>
    <w:basedOn w:val="TOC3"/>
    <w:semiHidden/>
    <w:rsid w:val="004A1D8E"/>
    <w:pPr>
      <w:ind w:left="1418" w:hanging="1418"/>
    </w:pPr>
  </w:style>
  <w:style w:type="paragraph" w:styleId="TOC3">
    <w:name w:val="toc 3"/>
    <w:basedOn w:val="TOC2"/>
    <w:semiHidden/>
    <w:rsid w:val="004A1D8E"/>
    <w:pPr>
      <w:ind w:left="1134" w:hanging="1134"/>
    </w:pPr>
  </w:style>
  <w:style w:type="paragraph" w:styleId="TOC2">
    <w:name w:val="toc 2"/>
    <w:basedOn w:val="TOC1"/>
    <w:semiHidden/>
    <w:rsid w:val="004A1D8E"/>
    <w:pPr>
      <w:keepNext w:val="0"/>
      <w:spacing w:before="0"/>
      <w:ind w:left="851" w:hanging="851"/>
    </w:pPr>
    <w:rPr>
      <w:sz w:val="20"/>
    </w:rPr>
  </w:style>
  <w:style w:type="paragraph" w:styleId="Index2">
    <w:name w:val="index 2"/>
    <w:basedOn w:val="Index1"/>
    <w:semiHidden/>
    <w:rsid w:val="004A1D8E"/>
    <w:pPr>
      <w:ind w:left="284"/>
    </w:pPr>
  </w:style>
  <w:style w:type="paragraph" w:styleId="Index1">
    <w:name w:val="index 1"/>
    <w:basedOn w:val="Normal"/>
    <w:semiHidden/>
    <w:rsid w:val="004A1D8E"/>
    <w:pPr>
      <w:keepLines/>
      <w:spacing w:after="0"/>
    </w:pPr>
  </w:style>
  <w:style w:type="paragraph" w:customStyle="1" w:styleId="ZH">
    <w:name w:val="ZH"/>
    <w:rsid w:val="004A1D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A1D8E"/>
    <w:pPr>
      <w:outlineLvl w:val="9"/>
    </w:pPr>
  </w:style>
  <w:style w:type="paragraph" w:styleId="ListNumber2">
    <w:name w:val="List Number 2"/>
    <w:basedOn w:val="ListNumber"/>
    <w:rsid w:val="004A1D8E"/>
    <w:pPr>
      <w:ind w:left="851"/>
    </w:pPr>
  </w:style>
  <w:style w:type="paragraph" w:styleId="ListNumber">
    <w:name w:val="List Number"/>
    <w:basedOn w:val="List"/>
    <w:rsid w:val="004A1D8E"/>
  </w:style>
  <w:style w:type="paragraph" w:styleId="List">
    <w:name w:val="List"/>
    <w:basedOn w:val="Normal"/>
    <w:rsid w:val="004A1D8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1D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4A1D8E"/>
    <w:rPr>
      <w:rFonts w:ascii="Arial" w:eastAsia="Times New Roman" w:hAnsi="Arial" w:cs="Times New Roman"/>
      <w:b/>
      <w:noProof/>
      <w:sz w:val="18"/>
      <w:szCs w:val="20"/>
    </w:rPr>
  </w:style>
  <w:style w:type="character" w:styleId="FootnoteReference">
    <w:name w:val="footnote reference"/>
    <w:basedOn w:val="DefaultParagraphFont"/>
    <w:semiHidden/>
    <w:rsid w:val="004A1D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A1D8E"/>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4A1D8E"/>
    <w:rPr>
      <w:rFonts w:ascii="Times New Roman" w:eastAsia="Times New Roman" w:hAnsi="Times New Roman" w:cs="Times New Roman"/>
      <w:sz w:val="16"/>
      <w:szCs w:val="20"/>
      <w:lang w:val="en-GB" w:eastAsia="x-none"/>
    </w:rPr>
  </w:style>
  <w:style w:type="paragraph" w:customStyle="1" w:styleId="TAH">
    <w:name w:val="TAH"/>
    <w:basedOn w:val="TAC"/>
    <w:rsid w:val="004A1D8E"/>
    <w:rPr>
      <w:b/>
    </w:rPr>
  </w:style>
  <w:style w:type="paragraph" w:customStyle="1" w:styleId="TAC">
    <w:name w:val="TAC"/>
    <w:basedOn w:val="TAL"/>
    <w:rsid w:val="004A1D8E"/>
    <w:pPr>
      <w:jc w:val="center"/>
    </w:pPr>
  </w:style>
  <w:style w:type="paragraph" w:customStyle="1" w:styleId="TAL">
    <w:name w:val="TAL"/>
    <w:basedOn w:val="Normal"/>
    <w:rsid w:val="004A1D8E"/>
    <w:pPr>
      <w:keepNext/>
      <w:keepLines/>
      <w:spacing w:after="0"/>
    </w:pPr>
    <w:rPr>
      <w:rFonts w:ascii="Arial" w:hAnsi="Arial"/>
      <w:sz w:val="18"/>
    </w:rPr>
  </w:style>
  <w:style w:type="paragraph" w:customStyle="1" w:styleId="TF">
    <w:name w:val="TF"/>
    <w:basedOn w:val="TH"/>
    <w:link w:val="TFZchn"/>
    <w:rsid w:val="004A1D8E"/>
    <w:pPr>
      <w:keepNext w:val="0"/>
      <w:spacing w:before="0" w:after="240"/>
    </w:pPr>
    <w:rPr>
      <w:lang w:eastAsia="x-none"/>
    </w:rPr>
  </w:style>
  <w:style w:type="paragraph" w:customStyle="1" w:styleId="TH">
    <w:name w:val="TH"/>
    <w:basedOn w:val="Normal"/>
    <w:rsid w:val="004A1D8E"/>
    <w:pPr>
      <w:keepNext/>
      <w:keepLines/>
      <w:spacing w:before="60"/>
      <w:jc w:val="center"/>
    </w:pPr>
    <w:rPr>
      <w:rFonts w:ascii="Arial" w:hAnsi="Arial"/>
      <w:b/>
    </w:rPr>
  </w:style>
  <w:style w:type="paragraph" w:customStyle="1" w:styleId="NO">
    <w:name w:val="NO"/>
    <w:basedOn w:val="Normal"/>
    <w:rsid w:val="004A1D8E"/>
    <w:pPr>
      <w:keepLines/>
      <w:ind w:left="1135" w:hanging="851"/>
    </w:pPr>
  </w:style>
  <w:style w:type="paragraph" w:styleId="TOC9">
    <w:name w:val="toc 9"/>
    <w:basedOn w:val="TOC8"/>
    <w:semiHidden/>
    <w:rsid w:val="004A1D8E"/>
    <w:pPr>
      <w:ind w:left="1418" w:hanging="1418"/>
    </w:pPr>
  </w:style>
  <w:style w:type="paragraph" w:customStyle="1" w:styleId="EX">
    <w:name w:val="EX"/>
    <w:basedOn w:val="Normal"/>
    <w:rsid w:val="004A1D8E"/>
    <w:pPr>
      <w:keepLines/>
      <w:ind w:left="1702" w:hanging="1418"/>
    </w:pPr>
  </w:style>
  <w:style w:type="paragraph" w:customStyle="1" w:styleId="FP">
    <w:name w:val="FP"/>
    <w:basedOn w:val="Normal"/>
    <w:rsid w:val="004A1D8E"/>
    <w:pPr>
      <w:spacing w:after="0"/>
    </w:pPr>
  </w:style>
  <w:style w:type="paragraph" w:customStyle="1" w:styleId="LD">
    <w:name w:val="LD"/>
    <w:rsid w:val="004A1D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A1D8E"/>
    <w:pPr>
      <w:spacing w:after="0"/>
    </w:pPr>
  </w:style>
  <w:style w:type="paragraph" w:customStyle="1" w:styleId="EW">
    <w:name w:val="EW"/>
    <w:basedOn w:val="EX"/>
    <w:rsid w:val="004A1D8E"/>
    <w:pPr>
      <w:spacing w:after="0"/>
    </w:pPr>
  </w:style>
  <w:style w:type="paragraph" w:styleId="TOC6">
    <w:name w:val="toc 6"/>
    <w:basedOn w:val="TOC5"/>
    <w:next w:val="Normal"/>
    <w:semiHidden/>
    <w:rsid w:val="004A1D8E"/>
    <w:pPr>
      <w:ind w:left="1985" w:hanging="1985"/>
    </w:pPr>
  </w:style>
  <w:style w:type="paragraph" w:styleId="TOC7">
    <w:name w:val="toc 7"/>
    <w:basedOn w:val="TOC6"/>
    <w:next w:val="Normal"/>
    <w:semiHidden/>
    <w:rsid w:val="004A1D8E"/>
    <w:pPr>
      <w:ind w:left="2268" w:hanging="2268"/>
    </w:pPr>
  </w:style>
  <w:style w:type="paragraph" w:styleId="ListBullet2">
    <w:name w:val="List Bullet 2"/>
    <w:basedOn w:val="ListBullet"/>
    <w:rsid w:val="004A1D8E"/>
    <w:pPr>
      <w:ind w:left="851"/>
    </w:pPr>
  </w:style>
  <w:style w:type="paragraph" w:styleId="ListBullet">
    <w:name w:val="List Bullet"/>
    <w:aliases w:val="UL"/>
    <w:basedOn w:val="List"/>
    <w:rsid w:val="004A1D8E"/>
  </w:style>
  <w:style w:type="paragraph" w:styleId="ListBullet3">
    <w:name w:val="List Bullet 3"/>
    <w:basedOn w:val="ListBullet2"/>
    <w:rsid w:val="004A1D8E"/>
    <w:pPr>
      <w:ind w:left="1135"/>
    </w:pPr>
  </w:style>
  <w:style w:type="paragraph" w:customStyle="1" w:styleId="EQ">
    <w:name w:val="EQ"/>
    <w:basedOn w:val="Normal"/>
    <w:next w:val="Normal"/>
    <w:link w:val="EQChar"/>
    <w:rsid w:val="004A1D8E"/>
    <w:pPr>
      <w:keepLines/>
      <w:tabs>
        <w:tab w:val="center" w:pos="4536"/>
        <w:tab w:val="right" w:pos="9072"/>
      </w:tabs>
    </w:pPr>
    <w:rPr>
      <w:noProof/>
      <w:lang w:eastAsia="x-none"/>
    </w:rPr>
  </w:style>
  <w:style w:type="paragraph" w:customStyle="1" w:styleId="NF">
    <w:name w:val="NF"/>
    <w:basedOn w:val="NO"/>
    <w:rsid w:val="004A1D8E"/>
    <w:pPr>
      <w:keepNext/>
      <w:spacing w:after="0"/>
    </w:pPr>
    <w:rPr>
      <w:rFonts w:ascii="Arial" w:hAnsi="Arial"/>
      <w:sz w:val="18"/>
    </w:rPr>
  </w:style>
  <w:style w:type="paragraph" w:customStyle="1" w:styleId="PL">
    <w:name w:val="PL"/>
    <w:rsid w:val="004A1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A1D8E"/>
    <w:pPr>
      <w:jc w:val="right"/>
    </w:pPr>
  </w:style>
  <w:style w:type="paragraph" w:customStyle="1" w:styleId="TAN">
    <w:name w:val="TAN"/>
    <w:basedOn w:val="TAL"/>
    <w:rsid w:val="004A1D8E"/>
    <w:pPr>
      <w:ind w:left="851" w:hanging="851"/>
    </w:pPr>
  </w:style>
  <w:style w:type="paragraph" w:customStyle="1" w:styleId="ZA">
    <w:name w:val="ZA"/>
    <w:rsid w:val="004A1D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A1D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A1D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A1D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A1D8E"/>
    <w:pPr>
      <w:framePr w:wrap="notBeside" w:y="16161"/>
    </w:pPr>
  </w:style>
  <w:style w:type="character" w:customStyle="1" w:styleId="ZGSM">
    <w:name w:val="ZGSM"/>
    <w:rsid w:val="004A1D8E"/>
  </w:style>
  <w:style w:type="paragraph" w:styleId="List2">
    <w:name w:val="List 2"/>
    <w:basedOn w:val="List"/>
    <w:rsid w:val="004A1D8E"/>
    <w:pPr>
      <w:ind w:left="851"/>
    </w:pPr>
  </w:style>
  <w:style w:type="paragraph" w:customStyle="1" w:styleId="ZG">
    <w:name w:val="ZG"/>
    <w:rsid w:val="004A1D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4A1D8E"/>
    <w:pPr>
      <w:ind w:left="1135"/>
    </w:pPr>
  </w:style>
  <w:style w:type="paragraph" w:styleId="List4">
    <w:name w:val="List 4"/>
    <w:basedOn w:val="List3"/>
    <w:rsid w:val="004A1D8E"/>
    <w:pPr>
      <w:ind w:left="1418"/>
    </w:pPr>
  </w:style>
  <w:style w:type="paragraph" w:styleId="List5">
    <w:name w:val="List 5"/>
    <w:basedOn w:val="List4"/>
    <w:rsid w:val="004A1D8E"/>
    <w:pPr>
      <w:ind w:left="1702"/>
    </w:pPr>
  </w:style>
  <w:style w:type="paragraph" w:customStyle="1" w:styleId="EditorsNote">
    <w:name w:val="Editor's Note"/>
    <w:aliases w:val="EN"/>
    <w:basedOn w:val="NO"/>
    <w:rsid w:val="004A1D8E"/>
    <w:rPr>
      <w:color w:val="FF0000"/>
    </w:rPr>
  </w:style>
  <w:style w:type="paragraph" w:styleId="ListBullet4">
    <w:name w:val="List Bullet 4"/>
    <w:basedOn w:val="ListBullet3"/>
    <w:rsid w:val="004A1D8E"/>
    <w:pPr>
      <w:ind w:left="1418"/>
    </w:pPr>
  </w:style>
  <w:style w:type="paragraph" w:styleId="ListBullet5">
    <w:name w:val="List Bullet 5"/>
    <w:basedOn w:val="ListBullet4"/>
    <w:rsid w:val="004A1D8E"/>
    <w:pPr>
      <w:ind w:left="1702"/>
    </w:pPr>
  </w:style>
  <w:style w:type="paragraph" w:customStyle="1" w:styleId="B1">
    <w:name w:val="B1"/>
    <w:basedOn w:val="List"/>
    <w:rsid w:val="004A1D8E"/>
  </w:style>
  <w:style w:type="paragraph" w:customStyle="1" w:styleId="B2">
    <w:name w:val="B2"/>
    <w:basedOn w:val="List2"/>
    <w:rsid w:val="004A1D8E"/>
  </w:style>
  <w:style w:type="paragraph" w:customStyle="1" w:styleId="B3">
    <w:name w:val="B3"/>
    <w:basedOn w:val="List3"/>
    <w:rsid w:val="004A1D8E"/>
  </w:style>
  <w:style w:type="paragraph" w:customStyle="1" w:styleId="B4">
    <w:name w:val="B4"/>
    <w:basedOn w:val="List4"/>
    <w:rsid w:val="004A1D8E"/>
  </w:style>
  <w:style w:type="paragraph" w:customStyle="1" w:styleId="B5">
    <w:name w:val="B5"/>
    <w:basedOn w:val="List5"/>
    <w:rsid w:val="004A1D8E"/>
  </w:style>
  <w:style w:type="paragraph" w:styleId="Footer">
    <w:name w:val="footer"/>
    <w:basedOn w:val="Header"/>
    <w:link w:val="FooterChar"/>
    <w:rsid w:val="004A1D8E"/>
    <w:pPr>
      <w:jc w:val="center"/>
    </w:pPr>
    <w:rPr>
      <w:i/>
      <w:lang w:val="x-none" w:eastAsia="x-none"/>
    </w:rPr>
  </w:style>
  <w:style w:type="character" w:customStyle="1" w:styleId="FooterChar">
    <w:name w:val="Footer Char"/>
    <w:basedOn w:val="DefaultParagraphFont"/>
    <w:link w:val="Footer"/>
    <w:rsid w:val="004A1D8E"/>
    <w:rPr>
      <w:rFonts w:ascii="Arial" w:eastAsia="Times New Roman" w:hAnsi="Arial" w:cs="Times New Roman"/>
      <w:b/>
      <w:i/>
      <w:noProof/>
      <w:sz w:val="18"/>
      <w:szCs w:val="20"/>
      <w:lang w:val="x-none" w:eastAsia="x-none"/>
    </w:rPr>
  </w:style>
  <w:style w:type="paragraph" w:customStyle="1" w:styleId="ZTD">
    <w:name w:val="ZTD"/>
    <w:basedOn w:val="ZB"/>
    <w:rsid w:val="004A1D8E"/>
    <w:pPr>
      <w:framePr w:hRule="auto" w:wrap="notBeside" w:y="852"/>
    </w:pPr>
    <w:rPr>
      <w:i w:val="0"/>
      <w:sz w:val="40"/>
    </w:rPr>
  </w:style>
  <w:style w:type="paragraph" w:styleId="BodyTextIndent">
    <w:name w:val="Body Text Indent"/>
    <w:basedOn w:val="Normal"/>
    <w:link w:val="BodyTextIndentChar"/>
    <w:rsid w:val="004A1D8E"/>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4A1D8E"/>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4A1D8E"/>
    <w:pPr>
      <w:overflowPunct/>
      <w:autoSpaceDE/>
      <w:autoSpaceDN/>
      <w:adjustRightInd/>
      <w:spacing w:after="120"/>
      <w:textAlignment w:val="auto"/>
    </w:pPr>
  </w:style>
  <w:style w:type="paragraph" w:styleId="PlainText">
    <w:name w:val="Plain Text"/>
    <w:basedOn w:val="Normal"/>
    <w:link w:val="PlainTextChar"/>
    <w:rsid w:val="004A1D8E"/>
    <w:rPr>
      <w:rFonts w:ascii="Courier New" w:hAnsi="Courier New"/>
      <w:lang w:val="nb-NO" w:eastAsia="en-GB"/>
    </w:rPr>
  </w:style>
  <w:style w:type="character" w:customStyle="1" w:styleId="PlainTextChar">
    <w:name w:val="Plain Text Char"/>
    <w:basedOn w:val="DefaultParagraphFont"/>
    <w:link w:val="PlainText"/>
    <w:rsid w:val="004A1D8E"/>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4A1D8E"/>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4A1D8E"/>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4A1D8E"/>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4A1D8E"/>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4A1D8E"/>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4A1D8E"/>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4A1D8E"/>
    <w:rPr>
      <w:sz w:val="16"/>
      <w:szCs w:val="16"/>
    </w:rPr>
  </w:style>
  <w:style w:type="paragraph" w:styleId="CommentText">
    <w:name w:val="annotation text"/>
    <w:basedOn w:val="Normal"/>
    <w:link w:val="CommentTextChar"/>
    <w:semiHidden/>
    <w:rsid w:val="004A1D8E"/>
    <w:rPr>
      <w:rFonts w:ascii="CG Times (WN)" w:hAnsi="CG Times (WN)"/>
      <w:lang w:eastAsia="en-GB"/>
    </w:rPr>
  </w:style>
  <w:style w:type="character" w:customStyle="1" w:styleId="CommentTextChar">
    <w:name w:val="Comment Text Char"/>
    <w:basedOn w:val="DefaultParagraphFont"/>
    <w:link w:val="CommentText"/>
    <w:semiHidden/>
    <w:rsid w:val="004A1D8E"/>
    <w:rPr>
      <w:rFonts w:ascii="CG Times (WN)" w:eastAsia="Times New Roman" w:hAnsi="CG Times (WN)" w:cs="Times New Roman"/>
      <w:sz w:val="20"/>
      <w:szCs w:val="20"/>
      <w:lang w:val="en-GB" w:eastAsia="en-GB"/>
    </w:rPr>
  </w:style>
  <w:style w:type="paragraph" w:customStyle="1" w:styleId="Level1Output">
    <w:name w:val="Level_1 Output"/>
    <w:basedOn w:val="Normal"/>
    <w:rsid w:val="004A1D8E"/>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4A1D8E"/>
    <w:rPr>
      <w:rFonts w:ascii="Arial" w:hAnsi="Arial"/>
      <w:sz w:val="18"/>
      <w:lang w:val="en-GB" w:eastAsia="en-US" w:bidi="ar-SA"/>
    </w:rPr>
  </w:style>
  <w:style w:type="character" w:customStyle="1" w:styleId="B1Char1">
    <w:name w:val="B1 Char1"/>
    <w:rsid w:val="004A1D8E"/>
    <w:rPr>
      <w:lang w:val="en-GB" w:eastAsia="ja-JP" w:bidi="ar-SA"/>
    </w:rPr>
  </w:style>
  <w:style w:type="paragraph" w:styleId="BodyText2">
    <w:name w:val="Body Text 2"/>
    <w:basedOn w:val="Normal"/>
    <w:link w:val="BodyText2Char"/>
    <w:rsid w:val="004A1D8E"/>
    <w:rPr>
      <w:rFonts w:ascii="CG Times (WN)" w:eastAsia="MS Mincho" w:hAnsi="CG Times (WN)"/>
      <w:color w:val="FF0000"/>
      <w:lang w:eastAsia="en-GB"/>
    </w:rPr>
  </w:style>
  <w:style w:type="character" w:customStyle="1" w:styleId="BodyText2Char">
    <w:name w:val="Body Text 2 Char"/>
    <w:basedOn w:val="DefaultParagraphFont"/>
    <w:link w:val="BodyText2"/>
    <w:rsid w:val="004A1D8E"/>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4A1D8E"/>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4A1D8E"/>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4A1D8E"/>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4A1D8E"/>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4A1D8E"/>
  </w:style>
  <w:style w:type="paragraph" w:customStyle="1" w:styleId="BalloonText3">
    <w:name w:val="Balloon Text3"/>
    <w:basedOn w:val="Normal"/>
    <w:semiHidden/>
    <w:rsid w:val="004A1D8E"/>
    <w:rPr>
      <w:rFonts w:ascii="Tahoma" w:hAnsi="Tahoma" w:cs="Tahoma"/>
      <w:sz w:val="16"/>
      <w:szCs w:val="16"/>
    </w:rPr>
  </w:style>
  <w:style w:type="character" w:styleId="Hyperlink">
    <w:name w:val="Hyperlink"/>
    <w:rsid w:val="004A1D8E"/>
    <w:rPr>
      <w:color w:val="0000FF"/>
      <w:u w:val="single"/>
    </w:rPr>
  </w:style>
  <w:style w:type="character" w:styleId="FollowedHyperlink">
    <w:name w:val="FollowedHyperlink"/>
    <w:rsid w:val="004A1D8E"/>
    <w:rPr>
      <w:color w:val="800080"/>
      <w:u w:val="single"/>
    </w:rPr>
  </w:style>
  <w:style w:type="character" w:styleId="Strong">
    <w:name w:val="Strong"/>
    <w:qFormat/>
    <w:rsid w:val="004A1D8E"/>
    <w:rPr>
      <w:b/>
      <w:bCs/>
    </w:rPr>
  </w:style>
  <w:style w:type="paragraph" w:styleId="BodyTextIndent3">
    <w:name w:val="Body Text Indent 3"/>
    <w:basedOn w:val="Normal"/>
    <w:link w:val="BodyTextIndent3Char"/>
    <w:rsid w:val="004A1D8E"/>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4A1D8E"/>
    <w:rPr>
      <w:rFonts w:ascii="CG Times (WN)" w:eastAsia="SimSun" w:hAnsi="CG Times (WN)" w:cs="Times New Roman"/>
      <w:sz w:val="16"/>
      <w:szCs w:val="16"/>
      <w:lang w:val="en-GB" w:eastAsia="en-GB"/>
    </w:rPr>
  </w:style>
  <w:style w:type="paragraph" w:customStyle="1" w:styleId="a">
    <w:name w:val="段"/>
    <w:rsid w:val="004A1D8E"/>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4A1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4A1D8E"/>
    <w:rPr>
      <w:rFonts w:ascii="Consolas" w:eastAsia="Times New Roman" w:hAnsi="Consolas" w:cs="Consolas"/>
      <w:sz w:val="20"/>
      <w:szCs w:val="20"/>
      <w:lang w:val="en-GB"/>
    </w:rPr>
  </w:style>
  <w:style w:type="paragraph" w:styleId="IndexHeading">
    <w:name w:val="index heading"/>
    <w:basedOn w:val="Normal"/>
    <w:next w:val="Normal"/>
    <w:semiHidden/>
    <w:rsid w:val="004A1D8E"/>
    <w:pPr>
      <w:pBdr>
        <w:top w:val="single" w:sz="12" w:space="0" w:color="auto"/>
      </w:pBdr>
      <w:spacing w:before="360" w:after="240"/>
    </w:pPr>
    <w:rPr>
      <w:b/>
      <w:i/>
      <w:sz w:val="26"/>
    </w:rPr>
  </w:style>
  <w:style w:type="paragraph" w:customStyle="1" w:styleId="FL">
    <w:name w:val="FL"/>
    <w:basedOn w:val="Normal"/>
    <w:rsid w:val="004A1D8E"/>
    <w:pPr>
      <w:keepNext/>
      <w:keepLines/>
      <w:spacing w:before="60"/>
      <w:jc w:val="center"/>
    </w:pPr>
    <w:rPr>
      <w:rFonts w:ascii="Arial" w:hAnsi="Arial"/>
      <w:b/>
    </w:rPr>
  </w:style>
  <w:style w:type="paragraph" w:customStyle="1" w:styleId="enumlev2">
    <w:name w:val="enumlev2"/>
    <w:basedOn w:val="Normal"/>
    <w:rsid w:val="004A1D8E"/>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4A1D8E"/>
    <w:rPr>
      <w:lang w:val="en-GB" w:eastAsia="en-GB" w:bidi="ar-SA"/>
    </w:rPr>
  </w:style>
  <w:style w:type="paragraph" w:customStyle="1" w:styleId="CommentSubject3">
    <w:name w:val="Comment Subject3"/>
    <w:basedOn w:val="CommentText"/>
    <w:next w:val="CommentText"/>
    <w:semiHidden/>
    <w:rsid w:val="004A1D8E"/>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A1D8E"/>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4A1D8E"/>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4A1D8E"/>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1D8E"/>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4A1D8E"/>
    <w:pPr>
      <w:spacing w:before="120" w:after="120"/>
    </w:pPr>
    <w:rPr>
      <w:rFonts w:eastAsia="SimSun"/>
      <w:b/>
    </w:rPr>
  </w:style>
  <w:style w:type="character" w:customStyle="1" w:styleId="H6Char">
    <w:name w:val="H6 Char"/>
    <w:basedOn w:val="Heading5Char"/>
    <w:rsid w:val="004A1D8E"/>
    <w:rPr>
      <w:rFonts w:ascii="Arial" w:eastAsia="Times New Roman" w:hAnsi="Arial" w:cs="Times New Roman"/>
      <w:sz w:val="22"/>
      <w:szCs w:val="20"/>
      <w:lang w:val="en-GB" w:eastAsia="en-GB" w:bidi="ar-SA"/>
    </w:rPr>
  </w:style>
  <w:style w:type="paragraph" w:customStyle="1" w:styleId="tdoc-header">
    <w:name w:val="tdoc-header"/>
    <w:rsid w:val="004A1D8E"/>
    <w:pPr>
      <w:spacing w:after="0" w:line="240" w:lineRule="auto"/>
    </w:pPr>
    <w:rPr>
      <w:rFonts w:ascii="Arial" w:eastAsia="MS Mincho" w:hAnsi="Arial" w:cs="Arial"/>
      <w:noProof/>
      <w:sz w:val="24"/>
      <w:szCs w:val="24"/>
      <w:lang w:val="en-GB"/>
    </w:rPr>
  </w:style>
  <w:style w:type="paragraph" w:customStyle="1" w:styleId="INDENT1">
    <w:name w:val="INDENT1"/>
    <w:basedOn w:val="Normal"/>
    <w:rsid w:val="004A1D8E"/>
    <w:pPr>
      <w:ind w:left="851"/>
    </w:pPr>
    <w:rPr>
      <w:rFonts w:eastAsia="MS Mincho"/>
    </w:rPr>
  </w:style>
  <w:style w:type="paragraph" w:customStyle="1" w:styleId="INDENT2">
    <w:name w:val="INDENT2"/>
    <w:basedOn w:val="Normal"/>
    <w:rsid w:val="004A1D8E"/>
    <w:pPr>
      <w:ind w:left="1135" w:hanging="284"/>
    </w:pPr>
    <w:rPr>
      <w:rFonts w:eastAsia="MS Mincho"/>
    </w:rPr>
  </w:style>
  <w:style w:type="paragraph" w:customStyle="1" w:styleId="INDENT3">
    <w:name w:val="INDENT3"/>
    <w:basedOn w:val="Normal"/>
    <w:rsid w:val="004A1D8E"/>
    <w:pPr>
      <w:ind w:left="1701" w:hanging="567"/>
    </w:pPr>
    <w:rPr>
      <w:rFonts w:eastAsia="MS Mincho"/>
    </w:rPr>
  </w:style>
  <w:style w:type="paragraph" w:customStyle="1" w:styleId="a0">
    <w:name w:val="二级条标题"/>
    <w:basedOn w:val="Normal"/>
    <w:next w:val="a"/>
    <w:rsid w:val="004A1D8E"/>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4A1D8E"/>
    <w:pPr>
      <w:keepNext/>
      <w:keepLines/>
    </w:pPr>
    <w:rPr>
      <w:rFonts w:eastAsia="MS Mincho"/>
      <w:b/>
      <w:bCs/>
    </w:rPr>
  </w:style>
  <w:style w:type="paragraph" w:customStyle="1" w:styleId="CouvRecTitle">
    <w:name w:val="Couv Rec Title"/>
    <w:basedOn w:val="Normal"/>
    <w:rsid w:val="004A1D8E"/>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4A1D8E"/>
    <w:rPr>
      <w:rFonts w:eastAsia="MS Mincho" w:cs="Arial"/>
      <w:bCs/>
    </w:rPr>
  </w:style>
  <w:style w:type="paragraph" w:customStyle="1" w:styleId="Guidance">
    <w:name w:val="Guidance"/>
    <w:basedOn w:val="Normal"/>
    <w:rsid w:val="004A1D8E"/>
    <w:rPr>
      <w:rFonts w:eastAsia="MS Mincho"/>
      <w:i/>
      <w:iCs/>
      <w:color w:val="0000FF"/>
    </w:rPr>
  </w:style>
  <w:style w:type="paragraph" w:customStyle="1" w:styleId="TableText">
    <w:name w:val="TableText"/>
    <w:basedOn w:val="BodyText2"/>
    <w:rsid w:val="004A1D8E"/>
    <w:pPr>
      <w:keepNext/>
      <w:keepLines/>
      <w:spacing w:after="0"/>
      <w:jc w:val="center"/>
    </w:pPr>
    <w:rPr>
      <w:color w:val="auto"/>
      <w:lang w:val="en-US"/>
    </w:rPr>
  </w:style>
  <w:style w:type="paragraph" w:customStyle="1" w:styleId="Note">
    <w:name w:val="Note"/>
    <w:aliases w:val="Editor's"/>
    <w:basedOn w:val="B1"/>
    <w:rsid w:val="004A1D8E"/>
    <w:rPr>
      <w:rFonts w:eastAsia="MS Mincho"/>
    </w:rPr>
  </w:style>
  <w:style w:type="paragraph" w:customStyle="1" w:styleId="tabletext0">
    <w:name w:val="table text"/>
    <w:basedOn w:val="Normal"/>
    <w:next w:val="Normal"/>
    <w:rsid w:val="004A1D8E"/>
    <w:rPr>
      <w:rFonts w:eastAsia="MS Mincho"/>
      <w:i/>
      <w:iCs/>
    </w:rPr>
  </w:style>
  <w:style w:type="paragraph" w:customStyle="1" w:styleId="TOC91">
    <w:name w:val="TOC 91"/>
    <w:basedOn w:val="TOC8"/>
    <w:rsid w:val="004A1D8E"/>
    <w:pPr>
      <w:ind w:left="1418" w:hanging="1418"/>
    </w:pPr>
    <w:rPr>
      <w:rFonts w:eastAsia="MS Mincho"/>
      <w:bCs/>
      <w:szCs w:val="22"/>
    </w:rPr>
  </w:style>
  <w:style w:type="paragraph" w:customStyle="1" w:styleId="Caption1">
    <w:name w:val="Caption1"/>
    <w:basedOn w:val="Normal"/>
    <w:next w:val="Normal"/>
    <w:rsid w:val="004A1D8E"/>
    <w:pPr>
      <w:spacing w:before="120" w:after="120"/>
    </w:pPr>
    <w:rPr>
      <w:rFonts w:eastAsia="MS Mincho"/>
      <w:b/>
      <w:bCs/>
    </w:rPr>
  </w:style>
  <w:style w:type="paragraph" w:customStyle="1" w:styleId="HE">
    <w:name w:val="HE"/>
    <w:basedOn w:val="Normal"/>
    <w:rsid w:val="004A1D8E"/>
    <w:pPr>
      <w:spacing w:after="0"/>
    </w:pPr>
    <w:rPr>
      <w:rFonts w:eastAsia="MS Mincho"/>
      <w:b/>
      <w:bCs/>
    </w:rPr>
  </w:style>
  <w:style w:type="paragraph" w:customStyle="1" w:styleId="HO">
    <w:name w:val="HO"/>
    <w:basedOn w:val="Normal"/>
    <w:rsid w:val="004A1D8E"/>
    <w:pPr>
      <w:spacing w:after="0"/>
      <w:jc w:val="right"/>
    </w:pPr>
    <w:rPr>
      <w:rFonts w:eastAsia="MS Mincho"/>
      <w:b/>
      <w:bCs/>
    </w:rPr>
  </w:style>
  <w:style w:type="paragraph" w:customStyle="1" w:styleId="WP">
    <w:name w:val="WP"/>
    <w:basedOn w:val="Normal"/>
    <w:rsid w:val="004A1D8E"/>
    <w:pPr>
      <w:spacing w:after="0"/>
      <w:jc w:val="both"/>
    </w:pPr>
    <w:rPr>
      <w:rFonts w:eastAsia="MS Mincho"/>
    </w:rPr>
  </w:style>
  <w:style w:type="paragraph" w:customStyle="1" w:styleId="Copyright">
    <w:name w:val="Copyright"/>
    <w:basedOn w:val="Normal"/>
    <w:rsid w:val="004A1D8E"/>
    <w:pPr>
      <w:spacing w:after="0"/>
      <w:jc w:val="center"/>
    </w:pPr>
    <w:rPr>
      <w:rFonts w:ascii="Arial" w:eastAsia="SimSun" w:hAnsi="Arial"/>
      <w:b/>
      <w:sz w:val="16"/>
      <w:lang w:eastAsia="ja-JP"/>
    </w:rPr>
  </w:style>
  <w:style w:type="paragraph" w:customStyle="1" w:styleId="ZK">
    <w:name w:val="ZK"/>
    <w:rsid w:val="004A1D8E"/>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4A1D8E"/>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4A1D8E"/>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4A1D8E"/>
    <w:rPr>
      <w:rFonts w:eastAsia="MS Mincho"/>
    </w:rPr>
  </w:style>
  <w:style w:type="paragraph" w:customStyle="1" w:styleId="NumberedList">
    <w:name w:val="Numbered List"/>
    <w:basedOn w:val="Para1"/>
    <w:rsid w:val="004A1D8E"/>
    <w:pPr>
      <w:tabs>
        <w:tab w:val="left" w:pos="360"/>
      </w:tabs>
      <w:ind w:left="360" w:hanging="360"/>
    </w:pPr>
  </w:style>
  <w:style w:type="paragraph" w:customStyle="1" w:styleId="Para1">
    <w:name w:val="Para1"/>
    <w:basedOn w:val="Normal"/>
    <w:rsid w:val="004A1D8E"/>
    <w:pPr>
      <w:spacing w:before="120" w:after="120"/>
    </w:pPr>
    <w:rPr>
      <w:rFonts w:eastAsia="MS Mincho"/>
      <w:lang w:val="en-US"/>
    </w:rPr>
  </w:style>
  <w:style w:type="paragraph" w:customStyle="1" w:styleId="Teststep">
    <w:name w:val="Test step"/>
    <w:basedOn w:val="Normal"/>
    <w:rsid w:val="004A1D8E"/>
    <w:pPr>
      <w:tabs>
        <w:tab w:val="left" w:pos="720"/>
      </w:tabs>
      <w:spacing w:after="0"/>
      <w:ind w:left="720" w:hanging="720"/>
    </w:pPr>
    <w:rPr>
      <w:rFonts w:eastAsia="MS Mincho"/>
    </w:rPr>
  </w:style>
  <w:style w:type="paragraph" w:customStyle="1" w:styleId="a1">
    <w:name w:val="三级条标题"/>
    <w:basedOn w:val="a0"/>
    <w:next w:val="a"/>
    <w:rsid w:val="004A1D8E"/>
    <w:pPr>
      <w:ind w:left="0" w:firstLine="0"/>
      <w:outlineLvl w:val="4"/>
    </w:pPr>
  </w:style>
  <w:style w:type="paragraph" w:customStyle="1" w:styleId="TableofFigures1">
    <w:name w:val="Table of Figures1"/>
    <w:basedOn w:val="Normal"/>
    <w:next w:val="Normal"/>
    <w:rsid w:val="004A1D8E"/>
    <w:pPr>
      <w:ind w:left="400" w:hanging="400"/>
      <w:jc w:val="center"/>
    </w:pPr>
    <w:rPr>
      <w:rFonts w:eastAsia="MS Mincho"/>
      <w:b/>
      <w:bCs/>
    </w:rPr>
  </w:style>
  <w:style w:type="paragraph" w:customStyle="1" w:styleId="t2">
    <w:name w:val="t2"/>
    <w:basedOn w:val="Normal"/>
    <w:rsid w:val="004A1D8E"/>
    <w:pPr>
      <w:spacing w:after="0"/>
    </w:pPr>
    <w:rPr>
      <w:rFonts w:eastAsia="MS Mincho"/>
    </w:rPr>
  </w:style>
  <w:style w:type="paragraph" w:customStyle="1" w:styleId="TAL2">
    <w:name w:val="TAL2"/>
    <w:basedOn w:val="Normal"/>
    <w:next w:val="TAL"/>
    <w:rsid w:val="004A1D8E"/>
    <w:pPr>
      <w:keepNext/>
      <w:keepLines/>
      <w:spacing w:after="0"/>
    </w:pPr>
    <w:rPr>
      <w:rFonts w:ascii="Arial" w:eastAsia="SimSun" w:hAnsi="Arial"/>
      <w:sz w:val="18"/>
    </w:rPr>
  </w:style>
  <w:style w:type="paragraph" w:customStyle="1" w:styleId="Tdoctable">
    <w:name w:val="Tdoc_table"/>
    <w:rsid w:val="004A1D8E"/>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4A1D8E"/>
    <w:pPr>
      <w:spacing w:before="120"/>
      <w:outlineLvl w:val="2"/>
    </w:pPr>
    <w:rPr>
      <w:sz w:val="28"/>
      <w:szCs w:val="28"/>
    </w:rPr>
  </w:style>
  <w:style w:type="paragraph" w:customStyle="1" w:styleId="Heading2Head2A2">
    <w:name w:val="Heading 2.Head2A.2"/>
    <w:basedOn w:val="Heading1"/>
    <w:next w:val="Normal"/>
    <w:rsid w:val="004A1D8E"/>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4A1D8E"/>
    <w:pPr>
      <w:spacing w:after="220"/>
    </w:pPr>
    <w:rPr>
      <w:rFonts w:eastAsia="MS Mincho"/>
      <w:b/>
      <w:bCs/>
      <w:lang w:val="en-US"/>
    </w:rPr>
  </w:style>
  <w:style w:type="paragraph" w:customStyle="1" w:styleId="berschrift2Head2A2">
    <w:name w:val="Überschrift 2.Head2A.2"/>
    <w:basedOn w:val="Heading1"/>
    <w:next w:val="Normal"/>
    <w:rsid w:val="004A1D8E"/>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4A1D8E"/>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4A1D8E"/>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4A1D8E"/>
    <w:rPr>
      <w:lang w:val="en-GB" w:eastAsia="en-GB" w:bidi="ar-SA"/>
    </w:rPr>
  </w:style>
  <w:style w:type="paragraph" w:customStyle="1" w:styleId="11BodyText">
    <w:name w:val="11 BodyText"/>
    <w:basedOn w:val="Normal"/>
    <w:rsid w:val="004A1D8E"/>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4A1D8E"/>
    <w:pPr>
      <w:overflowPunct/>
      <w:autoSpaceDE/>
      <w:autoSpaceDN/>
      <w:adjustRightInd/>
      <w:textAlignment w:val="auto"/>
    </w:pPr>
    <w:rPr>
      <w:rFonts w:ascii="Arial" w:eastAsia="MS Gothic" w:hAnsi="Arial"/>
      <w:sz w:val="18"/>
      <w:szCs w:val="18"/>
    </w:rPr>
  </w:style>
  <w:style w:type="paragraph" w:customStyle="1" w:styleId="NOTE0">
    <w:name w:val="NOTE"/>
    <w:rsid w:val="004A1D8E"/>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4A1D8E"/>
    <w:pPr>
      <w:spacing w:after="240"/>
      <w:ind w:left="567"/>
      <w:jc w:val="both"/>
    </w:pPr>
    <w:rPr>
      <w:rFonts w:eastAsia="SimSun"/>
    </w:rPr>
  </w:style>
  <w:style w:type="paragraph" w:styleId="ListNumber4">
    <w:name w:val="List Number 4"/>
    <w:basedOn w:val="ListNumber3"/>
    <w:rsid w:val="004A1D8E"/>
  </w:style>
  <w:style w:type="paragraph" w:styleId="ListNumber3">
    <w:name w:val="List Number 3"/>
    <w:basedOn w:val="List2"/>
    <w:rsid w:val="004A1D8E"/>
    <w:rPr>
      <w:rFonts w:eastAsia="SimSun"/>
    </w:rPr>
  </w:style>
  <w:style w:type="paragraph" w:styleId="ListContinue2">
    <w:name w:val="List Continue 2"/>
    <w:basedOn w:val="ListBullet"/>
    <w:rsid w:val="004A1D8E"/>
    <w:pPr>
      <w:ind w:left="1702"/>
    </w:pPr>
    <w:rPr>
      <w:rFonts w:eastAsia="SimSun"/>
    </w:rPr>
  </w:style>
  <w:style w:type="paragraph" w:customStyle="1" w:styleId="FigureTitle">
    <w:name w:val="Figure_Title"/>
    <w:basedOn w:val="Normal"/>
    <w:next w:val="Normal"/>
    <w:rsid w:val="004A1D8E"/>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4A1D8E"/>
    <w:pPr>
      <w:tabs>
        <w:tab w:val="num" w:pos="771"/>
      </w:tabs>
      <w:ind w:left="771" w:hanging="360"/>
    </w:pPr>
    <w:rPr>
      <w:rFonts w:eastAsia="SimSun"/>
    </w:rPr>
  </w:style>
  <w:style w:type="paragraph" w:customStyle="1" w:styleId="ReferenceLine">
    <w:name w:val="Reference Line"/>
    <w:basedOn w:val="BodyText"/>
    <w:rsid w:val="004A1D8E"/>
  </w:style>
  <w:style w:type="paragraph" w:customStyle="1" w:styleId="L3">
    <w:name w:val="L3"/>
    <w:rsid w:val="004A1D8E"/>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4A1D8E"/>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4A1D8E"/>
    <w:pPr>
      <w:widowControl/>
      <w:tabs>
        <w:tab w:val="num" w:pos="689"/>
      </w:tabs>
      <w:spacing w:after="120"/>
      <w:ind w:left="689" w:hanging="360"/>
    </w:pPr>
    <w:rPr>
      <w:lang w:val="en-US"/>
    </w:rPr>
  </w:style>
  <w:style w:type="paragraph" w:customStyle="1" w:styleId="text">
    <w:name w:val="text"/>
    <w:basedOn w:val="Normal"/>
    <w:rsid w:val="004A1D8E"/>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4A1D8E"/>
    <w:pPr>
      <w:widowControl/>
      <w:tabs>
        <w:tab w:val="num" w:pos="644"/>
      </w:tabs>
      <w:spacing w:after="120"/>
      <w:ind w:left="644" w:hanging="360"/>
    </w:pPr>
    <w:rPr>
      <w:lang w:val="en-US"/>
    </w:rPr>
  </w:style>
  <w:style w:type="paragraph" w:customStyle="1" w:styleId="textintend3">
    <w:name w:val="text intend 3"/>
    <w:basedOn w:val="text"/>
    <w:rsid w:val="004A1D8E"/>
    <w:pPr>
      <w:widowControl/>
      <w:tabs>
        <w:tab w:val="num" w:pos="888"/>
      </w:tabs>
      <w:spacing w:after="120"/>
      <w:ind w:left="888" w:hanging="888"/>
    </w:pPr>
    <w:rPr>
      <w:lang w:val="en-US"/>
    </w:rPr>
  </w:style>
  <w:style w:type="paragraph" w:customStyle="1" w:styleId="normalpuce">
    <w:name w:val="normal puce"/>
    <w:basedOn w:val="Normal"/>
    <w:rsid w:val="004A1D8E"/>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4A1D8E"/>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4A1D8E"/>
    <w:rPr>
      <w:rFonts w:eastAsia="SimSun"/>
      <w:b/>
      <w:snapToGrid w:val="0"/>
    </w:rPr>
  </w:style>
  <w:style w:type="paragraph" w:customStyle="1" w:styleId="00BodyText">
    <w:name w:val="00 BodyText"/>
    <w:basedOn w:val="Normal"/>
    <w:rsid w:val="004A1D8E"/>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4A1D8E"/>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4A1D8E"/>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4A1D8E"/>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4A1D8E"/>
    <w:rPr>
      <w:i/>
      <w:iCs/>
    </w:rPr>
  </w:style>
  <w:style w:type="paragraph" w:customStyle="1" w:styleId="BodyText21">
    <w:name w:val="Body Text 21"/>
    <w:basedOn w:val="Normal"/>
    <w:rsid w:val="004A1D8E"/>
    <w:pPr>
      <w:spacing w:after="0"/>
    </w:pPr>
    <w:rPr>
      <w:rFonts w:eastAsia="SimSun"/>
      <w:lang w:val="en-US" w:eastAsia="en-GB"/>
    </w:rPr>
  </w:style>
  <w:style w:type="paragraph" w:customStyle="1" w:styleId="Bullet2">
    <w:name w:val="Bullet2"/>
    <w:basedOn w:val="Normal"/>
    <w:rsid w:val="004A1D8E"/>
    <w:pPr>
      <w:tabs>
        <w:tab w:val="num" w:pos="360"/>
      </w:tabs>
      <w:ind w:left="360" w:hanging="360"/>
    </w:pPr>
  </w:style>
  <w:style w:type="paragraph" w:customStyle="1" w:styleId="InsideAddress">
    <w:name w:val="Inside Address"/>
    <w:basedOn w:val="Normal"/>
    <w:rsid w:val="004A1D8E"/>
    <w:pPr>
      <w:spacing w:after="0" w:line="220" w:lineRule="atLeast"/>
    </w:pPr>
    <w:rPr>
      <w:rFonts w:ascii="Arial" w:eastAsia="SimSun" w:hAnsi="Arial"/>
      <w:spacing w:val="-5"/>
      <w:lang w:eastAsia="en-GB"/>
    </w:rPr>
  </w:style>
  <w:style w:type="paragraph" w:customStyle="1" w:styleId="PublicHisto">
    <w:name w:val="_PublicHisto"/>
    <w:basedOn w:val="Normal"/>
    <w:autoRedefine/>
    <w:rsid w:val="004A1D8E"/>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4A1D8E"/>
    <w:rPr>
      <w:rFonts w:eastAsia="SimSun"/>
      <w:lang w:eastAsia="en-GB"/>
    </w:rPr>
  </w:style>
  <w:style w:type="paragraph" w:customStyle="1" w:styleId="H9">
    <w:name w:val="H9"/>
    <w:basedOn w:val="H6"/>
    <w:rsid w:val="004A1D8E"/>
    <w:rPr>
      <w:rFonts w:eastAsia="SimSun"/>
      <w:lang w:eastAsia="en-GB"/>
    </w:rPr>
  </w:style>
  <w:style w:type="paragraph" w:styleId="ListNumber5">
    <w:name w:val="List Number 5"/>
    <w:basedOn w:val="Normal"/>
    <w:rsid w:val="004A1D8E"/>
    <w:pPr>
      <w:tabs>
        <w:tab w:val="num" w:pos="644"/>
        <w:tab w:val="num" w:pos="1800"/>
      </w:tabs>
      <w:ind w:left="1800" w:hanging="360"/>
    </w:pPr>
    <w:rPr>
      <w:rFonts w:eastAsia="MS Mincho"/>
      <w:lang w:eastAsia="en-GB"/>
    </w:rPr>
  </w:style>
  <w:style w:type="paragraph" w:customStyle="1" w:styleId="Bullets">
    <w:name w:val="Bullets"/>
    <w:basedOn w:val="Normal"/>
    <w:rsid w:val="004A1D8E"/>
    <w:pPr>
      <w:widowControl w:val="0"/>
      <w:spacing w:after="120"/>
      <w:ind w:left="283" w:hanging="283"/>
    </w:pPr>
    <w:rPr>
      <w:rFonts w:eastAsia="MS Mincho"/>
      <w:lang w:eastAsia="de-DE"/>
    </w:rPr>
  </w:style>
  <w:style w:type="paragraph" w:customStyle="1" w:styleId="TableTitle">
    <w:name w:val="TableTitle"/>
    <w:basedOn w:val="BodyText2"/>
    <w:next w:val="BodyText2"/>
    <w:rsid w:val="004A1D8E"/>
    <w:pPr>
      <w:keepNext/>
      <w:keepLines/>
      <w:spacing w:after="60"/>
      <w:ind w:left="210"/>
      <w:jc w:val="center"/>
    </w:pPr>
    <w:rPr>
      <w:b/>
      <w:color w:val="auto"/>
    </w:rPr>
  </w:style>
  <w:style w:type="paragraph" w:customStyle="1" w:styleId="CommentNokia">
    <w:name w:val="Comment Nokia"/>
    <w:basedOn w:val="Normal"/>
    <w:rsid w:val="004A1D8E"/>
    <w:pPr>
      <w:tabs>
        <w:tab w:val="left" w:pos="360"/>
      </w:tabs>
      <w:ind w:left="360" w:hanging="360"/>
    </w:pPr>
    <w:rPr>
      <w:rFonts w:eastAsia="MS Mincho"/>
      <w:sz w:val="22"/>
      <w:lang w:val="en-US"/>
    </w:rPr>
  </w:style>
  <w:style w:type="paragraph" w:customStyle="1" w:styleId="TdocText">
    <w:name w:val="Tdoc_Text"/>
    <w:basedOn w:val="Normal"/>
    <w:rsid w:val="004A1D8E"/>
    <w:pPr>
      <w:overflowPunct/>
      <w:autoSpaceDE/>
      <w:autoSpaceDN/>
      <w:adjustRightInd/>
      <w:spacing w:before="120" w:after="0"/>
      <w:jc w:val="both"/>
      <w:textAlignment w:val="auto"/>
    </w:pPr>
    <w:rPr>
      <w:lang w:val="en-US"/>
    </w:rPr>
  </w:style>
  <w:style w:type="character" w:customStyle="1" w:styleId="B2Char">
    <w:name w:val="B2 Char"/>
    <w:rsid w:val="004A1D8E"/>
    <w:rPr>
      <w:lang w:val="en-GB" w:eastAsia="en-GB" w:bidi="ar-SA"/>
    </w:rPr>
  </w:style>
  <w:style w:type="character" w:customStyle="1" w:styleId="B3Char">
    <w:name w:val="B3 Char"/>
    <w:rsid w:val="004A1D8E"/>
    <w:rPr>
      <w:lang w:val="en-GB" w:eastAsia="en-GB" w:bidi="ar-SA"/>
    </w:rPr>
  </w:style>
  <w:style w:type="character" w:customStyle="1" w:styleId="NOChar">
    <w:name w:val="NO Char"/>
    <w:rsid w:val="004A1D8E"/>
    <w:rPr>
      <w:lang w:val="en-GB" w:eastAsia="en-GB" w:bidi="ar-SA"/>
    </w:rPr>
  </w:style>
  <w:style w:type="character" w:customStyle="1" w:styleId="B4Char">
    <w:name w:val="B4 Char"/>
    <w:rsid w:val="004A1D8E"/>
    <w:rPr>
      <w:lang w:val="en-GB" w:eastAsia="en-GB" w:bidi="ar-SA"/>
    </w:rPr>
  </w:style>
  <w:style w:type="paragraph" w:customStyle="1" w:styleId="b10">
    <w:name w:val="b1"/>
    <w:basedOn w:val="Normal"/>
    <w:rsid w:val="004A1D8E"/>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4A1D8E"/>
    <w:rPr>
      <w:rFonts w:ascii="Arial" w:hAnsi="Arial"/>
      <w:sz w:val="18"/>
      <w:lang w:val="en-GB" w:eastAsia="en-GB" w:bidi="ar-SA"/>
    </w:rPr>
  </w:style>
  <w:style w:type="paragraph" w:customStyle="1" w:styleId="BalloonText1">
    <w:name w:val="Balloon Text1"/>
    <w:basedOn w:val="Normal"/>
    <w:semiHidden/>
    <w:rsid w:val="004A1D8E"/>
    <w:rPr>
      <w:rFonts w:eastAsia="SimSun"/>
      <w:sz w:val="18"/>
      <w:szCs w:val="18"/>
    </w:rPr>
  </w:style>
  <w:style w:type="character" w:customStyle="1" w:styleId="EmailStyle24">
    <w:name w:val="EmailStyle24"/>
    <w:rsid w:val="004A1D8E"/>
    <w:rPr>
      <w:rFonts w:ascii="Arial" w:hAnsi="Arial" w:cs="Arial"/>
      <w:color w:val="000000"/>
      <w:sz w:val="20"/>
      <w:szCs w:val="20"/>
    </w:rPr>
  </w:style>
  <w:style w:type="paragraph" w:customStyle="1" w:styleId="h60">
    <w:name w:val="h6"/>
    <w:basedOn w:val="Normal"/>
    <w:rsid w:val="004A1D8E"/>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4A1D8E"/>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4A1D8E"/>
    <w:rPr>
      <w:i/>
      <w:iCs/>
    </w:rPr>
  </w:style>
  <w:style w:type="character" w:styleId="HTMLTypewriter">
    <w:name w:val="HTML Typewriter"/>
    <w:rsid w:val="004A1D8E"/>
    <w:rPr>
      <w:rFonts w:ascii="Courier New" w:hAnsi="Courier New"/>
      <w:sz w:val="20"/>
      <w:szCs w:val="20"/>
    </w:rPr>
  </w:style>
  <w:style w:type="character" w:styleId="HTMLCode">
    <w:name w:val="HTML Code"/>
    <w:rsid w:val="004A1D8E"/>
    <w:rPr>
      <w:rFonts w:ascii="Courier New" w:hAnsi="Courier New"/>
      <w:sz w:val="20"/>
      <w:szCs w:val="20"/>
    </w:rPr>
  </w:style>
  <w:style w:type="paragraph" w:styleId="HTMLAddress">
    <w:name w:val="HTML Address"/>
    <w:basedOn w:val="Normal"/>
    <w:link w:val="HTMLAddressChar"/>
    <w:rsid w:val="004A1D8E"/>
    <w:rPr>
      <w:rFonts w:ascii="CG Times (WN)" w:hAnsi="CG Times (WN)"/>
      <w:i/>
      <w:iCs/>
    </w:rPr>
  </w:style>
  <w:style w:type="character" w:customStyle="1" w:styleId="HTMLAddressChar">
    <w:name w:val="HTML Address Char"/>
    <w:basedOn w:val="DefaultParagraphFont"/>
    <w:link w:val="HTMLAddress"/>
    <w:rsid w:val="004A1D8E"/>
    <w:rPr>
      <w:rFonts w:ascii="CG Times (WN)" w:eastAsia="Times New Roman" w:hAnsi="CG Times (WN)" w:cs="Times New Roman"/>
      <w:i/>
      <w:iCs/>
      <w:sz w:val="20"/>
      <w:szCs w:val="20"/>
      <w:lang w:val="en-GB"/>
    </w:rPr>
  </w:style>
  <w:style w:type="character" w:styleId="HTMLDefinition">
    <w:name w:val="HTML Definition"/>
    <w:rsid w:val="004A1D8E"/>
    <w:rPr>
      <w:i/>
      <w:iCs/>
    </w:rPr>
  </w:style>
  <w:style w:type="character" w:styleId="HTMLKeyboard">
    <w:name w:val="HTML Keyboard"/>
    <w:rsid w:val="004A1D8E"/>
    <w:rPr>
      <w:rFonts w:ascii="Courier New" w:hAnsi="Courier New"/>
      <w:sz w:val="20"/>
      <w:szCs w:val="20"/>
    </w:rPr>
  </w:style>
  <w:style w:type="character" w:styleId="HTMLAcronym">
    <w:name w:val="HTML Acronym"/>
    <w:basedOn w:val="DefaultParagraphFont"/>
    <w:rsid w:val="004A1D8E"/>
  </w:style>
  <w:style w:type="paragraph" w:styleId="MacroText">
    <w:name w:val="macro"/>
    <w:link w:val="MacroTextChar"/>
    <w:semiHidden/>
    <w:rsid w:val="004A1D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4A1D8E"/>
    <w:rPr>
      <w:rFonts w:ascii="Courier New" w:eastAsia="Times New Roman" w:hAnsi="Courier New" w:cs="Wingdings"/>
      <w:sz w:val="20"/>
      <w:szCs w:val="20"/>
      <w:lang w:val="en-GB"/>
    </w:rPr>
  </w:style>
  <w:style w:type="character" w:styleId="HTMLSample">
    <w:name w:val="HTML Sample"/>
    <w:rsid w:val="004A1D8E"/>
    <w:rPr>
      <w:rFonts w:ascii="Courier New" w:hAnsi="Courier New"/>
    </w:rPr>
  </w:style>
  <w:style w:type="character" w:styleId="HTMLCite">
    <w:name w:val="HTML Cite"/>
    <w:rsid w:val="004A1D8E"/>
    <w:rPr>
      <w:i/>
      <w:iCs/>
    </w:rPr>
  </w:style>
  <w:style w:type="paragraph" w:styleId="ListContinue">
    <w:name w:val="List Continue"/>
    <w:basedOn w:val="Normal"/>
    <w:rsid w:val="004A1D8E"/>
    <w:pPr>
      <w:spacing w:after="120"/>
      <w:ind w:left="283"/>
    </w:pPr>
  </w:style>
  <w:style w:type="paragraph" w:styleId="ListContinue3">
    <w:name w:val="List Continue 3"/>
    <w:basedOn w:val="Normal"/>
    <w:rsid w:val="004A1D8E"/>
    <w:pPr>
      <w:spacing w:after="120"/>
      <w:ind w:left="849"/>
    </w:pPr>
  </w:style>
  <w:style w:type="paragraph" w:styleId="ListContinue4">
    <w:name w:val="List Continue 4"/>
    <w:basedOn w:val="Normal"/>
    <w:rsid w:val="004A1D8E"/>
    <w:pPr>
      <w:spacing w:after="120"/>
      <w:ind w:left="1132"/>
    </w:pPr>
  </w:style>
  <w:style w:type="paragraph" w:styleId="ListContinue5">
    <w:name w:val="List Continue 5"/>
    <w:basedOn w:val="Normal"/>
    <w:rsid w:val="004A1D8E"/>
    <w:pPr>
      <w:spacing w:after="120"/>
      <w:ind w:left="1415"/>
    </w:pPr>
  </w:style>
  <w:style w:type="paragraph" w:styleId="Signature">
    <w:name w:val="Signature"/>
    <w:basedOn w:val="Normal"/>
    <w:link w:val="SignatureChar"/>
    <w:rsid w:val="004A1D8E"/>
    <w:pPr>
      <w:ind w:left="4252"/>
    </w:pPr>
    <w:rPr>
      <w:rFonts w:ascii="CG Times (WN)" w:hAnsi="CG Times (WN)"/>
      <w:lang w:eastAsia="en-GB"/>
    </w:rPr>
  </w:style>
  <w:style w:type="character" w:customStyle="1" w:styleId="SignatureChar">
    <w:name w:val="Signature Char"/>
    <w:basedOn w:val="DefaultParagraphFont"/>
    <w:link w:val="Signature"/>
    <w:rsid w:val="004A1D8E"/>
    <w:rPr>
      <w:rFonts w:ascii="CG Times (WN)" w:eastAsia="Times New Roman" w:hAnsi="CG Times (WN)" w:cs="Times New Roman"/>
      <w:sz w:val="20"/>
      <w:szCs w:val="20"/>
      <w:lang w:val="en-GB" w:eastAsia="en-GB"/>
    </w:rPr>
  </w:style>
  <w:style w:type="paragraph" w:styleId="Title">
    <w:name w:val="Title"/>
    <w:basedOn w:val="Normal"/>
    <w:link w:val="TitleChar"/>
    <w:qFormat/>
    <w:rsid w:val="004A1D8E"/>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A1D8E"/>
    <w:rPr>
      <w:rFonts w:ascii="Arial" w:eastAsia="Times New Roman" w:hAnsi="Arial" w:cs="Arial"/>
      <w:b/>
      <w:bCs/>
      <w:kern w:val="28"/>
      <w:sz w:val="32"/>
      <w:szCs w:val="32"/>
      <w:lang w:val="en-GB"/>
    </w:rPr>
  </w:style>
  <w:style w:type="paragraph" w:styleId="Index3">
    <w:name w:val="index 3"/>
    <w:basedOn w:val="Normal"/>
    <w:next w:val="Normal"/>
    <w:autoRedefine/>
    <w:semiHidden/>
    <w:rsid w:val="004A1D8E"/>
    <w:pPr>
      <w:ind w:left="600" w:hanging="200"/>
    </w:pPr>
  </w:style>
  <w:style w:type="paragraph" w:styleId="Index4">
    <w:name w:val="index 4"/>
    <w:basedOn w:val="Normal"/>
    <w:next w:val="Normal"/>
    <w:autoRedefine/>
    <w:semiHidden/>
    <w:rsid w:val="004A1D8E"/>
    <w:pPr>
      <w:ind w:left="800" w:hanging="200"/>
    </w:pPr>
  </w:style>
  <w:style w:type="paragraph" w:styleId="Index5">
    <w:name w:val="index 5"/>
    <w:basedOn w:val="Normal"/>
    <w:next w:val="Normal"/>
    <w:autoRedefine/>
    <w:semiHidden/>
    <w:rsid w:val="004A1D8E"/>
    <w:pPr>
      <w:ind w:left="1000" w:hanging="200"/>
    </w:pPr>
  </w:style>
  <w:style w:type="paragraph" w:styleId="Index6">
    <w:name w:val="index 6"/>
    <w:basedOn w:val="Normal"/>
    <w:next w:val="Normal"/>
    <w:autoRedefine/>
    <w:semiHidden/>
    <w:rsid w:val="004A1D8E"/>
    <w:pPr>
      <w:ind w:left="1200" w:hanging="200"/>
    </w:pPr>
  </w:style>
  <w:style w:type="paragraph" w:styleId="Index7">
    <w:name w:val="index 7"/>
    <w:basedOn w:val="Normal"/>
    <w:next w:val="Normal"/>
    <w:autoRedefine/>
    <w:semiHidden/>
    <w:rsid w:val="004A1D8E"/>
    <w:pPr>
      <w:ind w:left="1400" w:hanging="200"/>
    </w:pPr>
  </w:style>
  <w:style w:type="paragraph" w:styleId="Index8">
    <w:name w:val="index 8"/>
    <w:basedOn w:val="Normal"/>
    <w:next w:val="Normal"/>
    <w:autoRedefine/>
    <w:semiHidden/>
    <w:rsid w:val="004A1D8E"/>
    <w:pPr>
      <w:ind w:left="1600" w:hanging="200"/>
    </w:pPr>
  </w:style>
  <w:style w:type="paragraph" w:styleId="Index9">
    <w:name w:val="index 9"/>
    <w:basedOn w:val="Normal"/>
    <w:next w:val="Normal"/>
    <w:autoRedefine/>
    <w:semiHidden/>
    <w:rsid w:val="004A1D8E"/>
    <w:pPr>
      <w:ind w:left="1800" w:hanging="200"/>
    </w:pPr>
  </w:style>
  <w:style w:type="paragraph" w:styleId="TableofFigures">
    <w:name w:val="table of figures"/>
    <w:basedOn w:val="Normal"/>
    <w:next w:val="Normal"/>
    <w:semiHidden/>
    <w:rsid w:val="004A1D8E"/>
    <w:pPr>
      <w:ind w:left="400" w:hanging="400"/>
    </w:pPr>
  </w:style>
  <w:style w:type="paragraph" w:styleId="EndnoteText">
    <w:name w:val="endnote text"/>
    <w:basedOn w:val="Normal"/>
    <w:link w:val="EndnoteTextChar"/>
    <w:semiHidden/>
    <w:rsid w:val="004A1D8E"/>
    <w:rPr>
      <w:rFonts w:ascii="CG Times (WN)" w:hAnsi="CG Times (WN)"/>
      <w:lang w:eastAsia="en-GB"/>
    </w:rPr>
  </w:style>
  <w:style w:type="character" w:customStyle="1" w:styleId="EndnoteTextChar">
    <w:name w:val="Endnote Text Char"/>
    <w:basedOn w:val="DefaultParagraphFont"/>
    <w:link w:val="EndnoteText"/>
    <w:semiHidden/>
    <w:rsid w:val="004A1D8E"/>
    <w:rPr>
      <w:rFonts w:ascii="CG Times (WN)" w:eastAsia="Times New Roman" w:hAnsi="CG Times (WN)" w:cs="Times New Roman"/>
      <w:sz w:val="20"/>
      <w:szCs w:val="20"/>
      <w:lang w:val="en-GB" w:eastAsia="en-GB"/>
    </w:rPr>
  </w:style>
  <w:style w:type="character" w:styleId="EndnoteReference">
    <w:name w:val="endnote reference"/>
    <w:semiHidden/>
    <w:rsid w:val="004A1D8E"/>
    <w:rPr>
      <w:vertAlign w:val="superscript"/>
    </w:rPr>
  </w:style>
  <w:style w:type="paragraph" w:styleId="Salutation">
    <w:name w:val="Salutation"/>
    <w:basedOn w:val="Normal"/>
    <w:next w:val="Normal"/>
    <w:link w:val="SalutationChar"/>
    <w:rsid w:val="004A1D8E"/>
    <w:rPr>
      <w:rFonts w:ascii="CG Times (WN)" w:hAnsi="CG Times (WN)"/>
    </w:rPr>
  </w:style>
  <w:style w:type="character" w:customStyle="1" w:styleId="SalutationChar">
    <w:name w:val="Salutation Char"/>
    <w:basedOn w:val="DefaultParagraphFont"/>
    <w:link w:val="Salutation"/>
    <w:rsid w:val="004A1D8E"/>
    <w:rPr>
      <w:rFonts w:ascii="CG Times (WN)" w:eastAsia="Times New Roman" w:hAnsi="CG Times (WN)" w:cs="Times New Roman"/>
      <w:sz w:val="20"/>
      <w:szCs w:val="20"/>
      <w:lang w:val="en-GB"/>
    </w:rPr>
  </w:style>
  <w:style w:type="paragraph" w:styleId="E-mailSignature">
    <w:name w:val="E-mail Signature"/>
    <w:basedOn w:val="Normal"/>
    <w:link w:val="E-mailSignatureChar"/>
    <w:rsid w:val="004A1D8E"/>
    <w:rPr>
      <w:rFonts w:ascii="CG Times (WN)" w:hAnsi="CG Times (WN)"/>
    </w:rPr>
  </w:style>
  <w:style w:type="character" w:customStyle="1" w:styleId="E-mailSignatureChar">
    <w:name w:val="E-mail Signature Char"/>
    <w:basedOn w:val="DefaultParagraphFont"/>
    <w:link w:val="E-mailSignature"/>
    <w:rsid w:val="004A1D8E"/>
    <w:rPr>
      <w:rFonts w:ascii="CG Times (WN)" w:eastAsia="Times New Roman" w:hAnsi="CG Times (WN)" w:cs="Times New Roman"/>
      <w:sz w:val="20"/>
      <w:szCs w:val="20"/>
      <w:lang w:val="en-GB"/>
    </w:rPr>
  </w:style>
  <w:style w:type="paragraph" w:styleId="Subtitle">
    <w:name w:val="Subtitle"/>
    <w:basedOn w:val="Normal"/>
    <w:link w:val="SubtitleChar"/>
    <w:qFormat/>
    <w:rsid w:val="004A1D8E"/>
    <w:pPr>
      <w:spacing w:after="60"/>
      <w:jc w:val="center"/>
      <w:outlineLvl w:val="1"/>
    </w:pPr>
    <w:rPr>
      <w:rFonts w:ascii="Arial" w:hAnsi="Arial" w:cs="Arial"/>
    </w:rPr>
  </w:style>
  <w:style w:type="character" w:customStyle="1" w:styleId="SubtitleChar">
    <w:name w:val="Subtitle Char"/>
    <w:basedOn w:val="DefaultParagraphFont"/>
    <w:link w:val="Subtitle"/>
    <w:rsid w:val="004A1D8E"/>
    <w:rPr>
      <w:rFonts w:ascii="Arial" w:eastAsia="Times New Roman" w:hAnsi="Arial" w:cs="Arial"/>
      <w:sz w:val="20"/>
      <w:szCs w:val="20"/>
      <w:lang w:val="en-GB"/>
    </w:rPr>
  </w:style>
  <w:style w:type="paragraph" w:styleId="EnvelopeReturn">
    <w:name w:val="envelope return"/>
    <w:basedOn w:val="Normal"/>
    <w:rsid w:val="004A1D8E"/>
    <w:rPr>
      <w:rFonts w:ascii="Arial" w:hAnsi="Arial" w:cs="Arial"/>
    </w:rPr>
  </w:style>
  <w:style w:type="paragraph" w:styleId="TableofAuthorities">
    <w:name w:val="table of authorities"/>
    <w:basedOn w:val="Normal"/>
    <w:next w:val="Normal"/>
    <w:semiHidden/>
    <w:rsid w:val="004A1D8E"/>
    <w:pPr>
      <w:ind w:left="200" w:hanging="200"/>
    </w:pPr>
  </w:style>
  <w:style w:type="paragraph" w:styleId="TOAHeading">
    <w:name w:val="toa heading"/>
    <w:basedOn w:val="Normal"/>
    <w:next w:val="Normal"/>
    <w:semiHidden/>
    <w:rsid w:val="004A1D8E"/>
    <w:pPr>
      <w:spacing w:before="120"/>
    </w:pPr>
    <w:rPr>
      <w:rFonts w:ascii="Arial" w:hAnsi="Arial" w:cs="Arial"/>
      <w:b/>
      <w:bCs/>
    </w:rPr>
  </w:style>
  <w:style w:type="paragraph" w:styleId="Closing">
    <w:name w:val="Closing"/>
    <w:basedOn w:val="Normal"/>
    <w:link w:val="ClosingChar"/>
    <w:rsid w:val="004A1D8E"/>
    <w:pPr>
      <w:ind w:left="4252"/>
    </w:pPr>
    <w:rPr>
      <w:rFonts w:ascii="CG Times (WN)" w:hAnsi="CG Times (WN)"/>
    </w:rPr>
  </w:style>
  <w:style w:type="character" w:customStyle="1" w:styleId="ClosingChar">
    <w:name w:val="Closing Char"/>
    <w:basedOn w:val="DefaultParagraphFont"/>
    <w:link w:val="Closing"/>
    <w:rsid w:val="004A1D8E"/>
    <w:rPr>
      <w:rFonts w:ascii="CG Times (WN)" w:eastAsia="Times New Roman" w:hAnsi="CG Times (WN)" w:cs="Times New Roman"/>
      <w:sz w:val="20"/>
      <w:szCs w:val="20"/>
      <w:lang w:val="en-GB"/>
    </w:rPr>
  </w:style>
  <w:style w:type="paragraph" w:styleId="Date">
    <w:name w:val="Date"/>
    <w:basedOn w:val="Normal"/>
    <w:next w:val="Normal"/>
    <w:link w:val="DateChar"/>
    <w:rsid w:val="004A1D8E"/>
    <w:rPr>
      <w:rFonts w:ascii="CG Times (WN)" w:hAnsi="CG Times (WN)"/>
    </w:rPr>
  </w:style>
  <w:style w:type="character" w:customStyle="1" w:styleId="DateChar">
    <w:name w:val="Date Char"/>
    <w:basedOn w:val="DefaultParagraphFont"/>
    <w:link w:val="Date"/>
    <w:rsid w:val="004A1D8E"/>
    <w:rPr>
      <w:rFonts w:ascii="CG Times (WN)" w:eastAsia="Times New Roman" w:hAnsi="CG Times (WN)" w:cs="Times New Roman"/>
      <w:sz w:val="20"/>
      <w:szCs w:val="20"/>
      <w:lang w:val="en-GB"/>
    </w:rPr>
  </w:style>
  <w:style w:type="paragraph" w:styleId="BlockText">
    <w:name w:val="Block Text"/>
    <w:basedOn w:val="Normal"/>
    <w:rsid w:val="004A1D8E"/>
    <w:pPr>
      <w:spacing w:after="120"/>
      <w:ind w:left="1440" w:right="1440"/>
    </w:pPr>
  </w:style>
  <w:style w:type="paragraph" w:styleId="EnvelopeAddress">
    <w:name w:val="envelope address"/>
    <w:basedOn w:val="Normal"/>
    <w:rsid w:val="004A1D8E"/>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4A1D8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4A1D8E"/>
    <w:rPr>
      <w:rFonts w:ascii="Arial" w:eastAsia="Times New Roman" w:hAnsi="Arial" w:cs="Arial"/>
      <w:sz w:val="20"/>
      <w:szCs w:val="20"/>
      <w:shd w:val="pct20" w:color="auto" w:fill="auto"/>
      <w:lang w:val="en-GB"/>
    </w:rPr>
  </w:style>
  <w:style w:type="character" w:styleId="LineNumber">
    <w:name w:val="line number"/>
    <w:basedOn w:val="DefaultParagraphFont"/>
    <w:rsid w:val="004A1D8E"/>
  </w:style>
  <w:style w:type="paragraph" w:styleId="BodyTextFirstIndent">
    <w:name w:val="Body Text First Indent"/>
    <w:basedOn w:val="BodyText"/>
    <w:link w:val="BodyTextFirstIndentChar"/>
    <w:rsid w:val="004A1D8E"/>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4A1D8E"/>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4A1D8E"/>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4A1D8E"/>
    <w:rPr>
      <w:rFonts w:ascii="CG Times (WN)" w:eastAsia="SimSun" w:hAnsi="CG Times (WN)" w:cs="Arial"/>
      <w:i/>
      <w:iCs/>
      <w:sz w:val="20"/>
      <w:szCs w:val="20"/>
      <w:lang w:val="en-GB" w:eastAsia="en-GB"/>
    </w:rPr>
  </w:style>
  <w:style w:type="paragraph" w:customStyle="1" w:styleId="xl22">
    <w:name w:val="xl22"/>
    <w:basedOn w:val="Normal"/>
    <w:rsid w:val="004A1D8E"/>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4A1D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4A1D8E"/>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4A1D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4A1D8E"/>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4A1D8E"/>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4A1D8E"/>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4A1D8E"/>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4A1D8E"/>
    <w:rPr>
      <w:rFonts w:ascii="CG Times (WN)" w:eastAsia="SimSun" w:hAnsi="CG Times (WN)"/>
    </w:rPr>
  </w:style>
  <w:style w:type="character" w:customStyle="1" w:styleId="NoteHeadingChar">
    <w:name w:val="Note Heading Char"/>
    <w:basedOn w:val="DefaultParagraphFont"/>
    <w:link w:val="NoteHeading"/>
    <w:rsid w:val="004A1D8E"/>
    <w:rPr>
      <w:rFonts w:ascii="CG Times (WN)" w:eastAsia="SimSun" w:hAnsi="CG Times (WN)" w:cs="Times New Roman"/>
      <w:sz w:val="20"/>
      <w:szCs w:val="20"/>
      <w:lang w:val="en-GB"/>
    </w:rPr>
  </w:style>
  <w:style w:type="character" w:customStyle="1" w:styleId="H6CharChar">
    <w:name w:val="H6 Char Char"/>
    <w:basedOn w:val="DefaultParagraphFont"/>
    <w:rsid w:val="004A1D8E"/>
  </w:style>
  <w:style w:type="paragraph" w:customStyle="1" w:styleId="BodyTextIndent1">
    <w:name w:val="Body Text Indent1"/>
    <w:basedOn w:val="Normal"/>
    <w:rsid w:val="004A1D8E"/>
    <w:pPr>
      <w:spacing w:after="120"/>
      <w:ind w:left="283"/>
    </w:pPr>
    <w:rPr>
      <w:rFonts w:eastAsia="SimSun"/>
    </w:rPr>
  </w:style>
  <w:style w:type="paragraph" w:customStyle="1" w:styleId="Abstract">
    <w:name w:val="Abstract"/>
    <w:basedOn w:val="Normal"/>
    <w:next w:val="a3"/>
    <w:rsid w:val="004A1D8E"/>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EmailStyle173">
    <w:name w:val="EmailStyle173"/>
    <w:rsid w:val="004A1D8E"/>
    <w:rPr>
      <w:rFonts w:ascii="Arial" w:hAnsi="Arial" w:cs="Arial"/>
      <w:color w:val="000000"/>
      <w:sz w:val="20"/>
      <w:szCs w:val="20"/>
    </w:rPr>
  </w:style>
  <w:style w:type="paragraph" w:customStyle="1" w:styleId="TableContent-Bulleted">
    <w:name w:val="Table Content - Bulleted"/>
    <w:basedOn w:val="Normal"/>
    <w:rsid w:val="004A1D8E"/>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4A1D8E"/>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4A1D8E"/>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4A1D8E"/>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4A1D8E"/>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4A1D8E"/>
    <w:pPr>
      <w:spacing w:after="60"/>
      <w:ind w:left="360" w:hanging="360"/>
    </w:pPr>
  </w:style>
  <w:style w:type="paragraph" w:customStyle="1" w:styleId="TOC2Message">
    <w:name w:val="TOC 2 Message"/>
    <w:basedOn w:val="TOC2"/>
    <w:rsid w:val="004A1D8E"/>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4A1D8E"/>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4A1D8E"/>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4A1D8E"/>
    <w:rPr>
      <w:rFonts w:ascii="Arial" w:hAnsi="Arial" w:cs="Arial"/>
      <w:sz w:val="28"/>
      <w:szCs w:val="28"/>
      <w:lang w:val="en-GB" w:eastAsia="en-US"/>
    </w:rPr>
  </w:style>
  <w:style w:type="paragraph" w:customStyle="1" w:styleId="berschrift1H1">
    <w:name w:val="Überschrift 1.H1"/>
    <w:basedOn w:val="Normal"/>
    <w:next w:val="Normal"/>
    <w:rsid w:val="004A1D8E"/>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4A1D8E"/>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4A1D8E"/>
  </w:style>
  <w:style w:type="paragraph" w:customStyle="1" w:styleId="Message2Header">
    <w:name w:val="Message 2 Header"/>
    <w:basedOn w:val="Heading2"/>
    <w:next w:val="Normal"/>
    <w:rsid w:val="004A1D8E"/>
    <w:pPr>
      <w:pBdr>
        <w:top w:val="single" w:sz="4" w:space="1" w:color="auto"/>
      </w:pBdr>
    </w:pPr>
  </w:style>
  <w:style w:type="paragraph" w:customStyle="1" w:styleId="MessageEIOT-1">
    <w:name w:val="Message EIOT-1"/>
    <w:basedOn w:val="Message2Header"/>
    <w:rsid w:val="004A1D8E"/>
    <w:pPr>
      <w:pBdr>
        <w:bottom w:val="single" w:sz="4" w:space="1" w:color="auto"/>
      </w:pBdr>
    </w:pPr>
    <w:rPr>
      <w:sz w:val="20"/>
    </w:rPr>
  </w:style>
  <w:style w:type="paragraph" w:customStyle="1" w:styleId="TAL1">
    <w:name w:val="TAL1"/>
    <w:basedOn w:val="Normal"/>
    <w:next w:val="TAL"/>
    <w:rsid w:val="004A1D8E"/>
    <w:pPr>
      <w:keepNext/>
      <w:keepLines/>
      <w:spacing w:after="0"/>
    </w:pPr>
    <w:rPr>
      <w:rFonts w:ascii="Arial" w:hAnsi="Arial"/>
      <w:sz w:val="18"/>
    </w:rPr>
  </w:style>
  <w:style w:type="character" w:customStyle="1" w:styleId="head81">
    <w:name w:val="head81"/>
    <w:aliases w:val="head91,hd12 C"/>
    <w:rsid w:val="004A1D8E"/>
    <w:rPr>
      <w:rFonts w:ascii="Arial" w:eastAsia="SimSun" w:hAnsi="Arial"/>
      <w:sz w:val="36"/>
      <w:lang w:val="en-GB" w:eastAsia="en-US" w:bidi="ar-SA"/>
    </w:rPr>
  </w:style>
  <w:style w:type="character" w:customStyle="1" w:styleId="h23Ch">
    <w:name w:val="h23 Ch"/>
    <w:rsid w:val="004A1D8E"/>
    <w:rPr>
      <w:rFonts w:ascii="Arial" w:eastAsia="SimSun" w:hAnsi="Arial"/>
      <w:sz w:val="32"/>
      <w:lang w:val="en-GB" w:eastAsia="en-US" w:bidi="ar-SA"/>
    </w:rPr>
  </w:style>
  <w:style w:type="character" w:customStyle="1" w:styleId="341Char">
    <w:name w:val="341 Char"/>
    <w:rsid w:val="004A1D8E"/>
    <w:rPr>
      <w:rFonts w:ascii="Arial" w:eastAsia="SimSun" w:hAnsi="Arial"/>
      <w:sz w:val="28"/>
      <w:lang w:val="en-GB" w:eastAsia="en-US" w:bidi="ar-SA"/>
    </w:rPr>
  </w:style>
  <w:style w:type="character" w:customStyle="1" w:styleId="424Char">
    <w:name w:val="424 Char"/>
    <w:rsid w:val="004A1D8E"/>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A1D8E"/>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4A1D8E"/>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D8E"/>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4A1D8E"/>
    <w:rPr>
      <w:rFonts w:ascii="Arial" w:hAnsi="Arial" w:cs="Arial"/>
      <w:sz w:val="22"/>
      <w:szCs w:val="22"/>
      <w:lang w:val="en-GB" w:eastAsia="en-US"/>
    </w:rPr>
  </w:style>
  <w:style w:type="character" w:customStyle="1" w:styleId="T1Char1">
    <w:name w:val="T1 Char1"/>
    <w:aliases w:val="Header 6 Char Char1"/>
    <w:rsid w:val="004A1D8E"/>
    <w:rPr>
      <w:rFonts w:ascii="Arial" w:eastAsia="MS Mincho" w:hAnsi="Arial" w:cs="Arial"/>
      <w:sz w:val="22"/>
      <w:szCs w:val="22"/>
      <w:lang w:val="en-GB" w:eastAsia="en-US" w:bidi="ar-SA"/>
    </w:rPr>
  </w:style>
  <w:style w:type="paragraph" w:customStyle="1" w:styleId="NormalBody2Text2Indent3">
    <w:name w:val="Normal.Body2.Text2.Indent.3"/>
    <w:rsid w:val="004A1D8E"/>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4A1D8E"/>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4A1D8E"/>
    <w:pPr>
      <w:keepNext/>
      <w:spacing w:before="240" w:after="120"/>
      <w:jc w:val="both"/>
    </w:pPr>
    <w:rPr>
      <w:kern w:val="2"/>
      <w:sz w:val="21"/>
      <w:lang w:val="en-US"/>
    </w:rPr>
  </w:style>
  <w:style w:type="paragraph" w:customStyle="1" w:styleId="1">
    <w:name w:val="吹き出し1"/>
    <w:basedOn w:val="Normal"/>
    <w:semiHidden/>
    <w:rsid w:val="004A1D8E"/>
    <w:rPr>
      <w:rFonts w:ascii="Arial" w:eastAsia="MS Gothic" w:hAnsi="Arial"/>
      <w:sz w:val="18"/>
      <w:szCs w:val="18"/>
    </w:rPr>
  </w:style>
  <w:style w:type="paragraph" w:customStyle="1" w:styleId="TdocList">
    <w:name w:val="Tdoc_List"/>
    <w:basedOn w:val="TdocReference"/>
    <w:rsid w:val="004A1D8E"/>
    <w:pPr>
      <w:tabs>
        <w:tab w:val="num" w:pos="432"/>
      </w:tabs>
      <w:spacing w:before="0"/>
      <w:ind w:left="432" w:hanging="360"/>
    </w:pPr>
  </w:style>
  <w:style w:type="paragraph" w:customStyle="1" w:styleId="TdocReference">
    <w:name w:val="Tdoc_Reference"/>
    <w:basedOn w:val="Normal"/>
    <w:rsid w:val="004A1D8E"/>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4A1D8E"/>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4A1D8E"/>
    <w:pPr>
      <w:tabs>
        <w:tab w:val="clear" w:pos="360"/>
        <w:tab w:val="num" w:pos="1140"/>
      </w:tabs>
      <w:ind w:left="1140" w:hanging="1140"/>
      <w:outlineLvl w:val="1"/>
    </w:pPr>
    <w:rPr>
      <w:sz w:val="20"/>
    </w:rPr>
  </w:style>
  <w:style w:type="paragraph" w:customStyle="1" w:styleId="2">
    <w:name w:val="吹き出し2"/>
    <w:basedOn w:val="Normal"/>
    <w:semiHidden/>
    <w:rsid w:val="004A1D8E"/>
    <w:rPr>
      <w:rFonts w:ascii="Tahoma" w:eastAsia="MS Mincho" w:hAnsi="Tahoma" w:cs="Century"/>
      <w:sz w:val="16"/>
      <w:szCs w:val="16"/>
    </w:rPr>
  </w:style>
  <w:style w:type="character" w:customStyle="1" w:styleId="B2CharChar">
    <w:name w:val="B2 Char Char"/>
    <w:rsid w:val="004A1D8E"/>
    <w:rPr>
      <w:rFonts w:ascii="Arial" w:eastAsia="MS Mincho" w:hAnsi="Arial" w:cs="Arial"/>
      <w:color w:val="0000FF"/>
      <w:kern w:val="2"/>
      <w:lang w:val="en-GB" w:eastAsia="en-US" w:bidi="ar-SA"/>
    </w:rPr>
  </w:style>
  <w:style w:type="character" w:customStyle="1" w:styleId="Char">
    <w:name w:val="Char"/>
    <w:rsid w:val="004A1D8E"/>
    <w:rPr>
      <w:rFonts w:ascii="Arial" w:eastAsia="MS Mincho" w:hAnsi="Arial" w:cs="Arial"/>
      <w:color w:val="0000FF"/>
      <w:kern w:val="2"/>
      <w:sz w:val="22"/>
      <w:lang w:val="en-GB" w:eastAsia="en-US" w:bidi="ar-SA"/>
    </w:rPr>
  </w:style>
  <w:style w:type="paragraph" w:customStyle="1" w:styleId="CR">
    <w:name w:val="CR"/>
    <w:aliases w:val="Cover,Page"/>
    <w:next w:val="Normal"/>
    <w:rsid w:val="004A1D8E"/>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4A1D8E"/>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4A1D8E"/>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4A1D8E"/>
    <w:pPr>
      <w:tabs>
        <w:tab w:val="num" w:pos="1211"/>
      </w:tabs>
      <w:ind w:left="965" w:hanging="114"/>
    </w:pPr>
    <w:rPr>
      <w:rFonts w:eastAsia="MS Mincho"/>
    </w:rPr>
  </w:style>
  <w:style w:type="character" w:customStyle="1" w:styleId="EditorsNoteChar">
    <w:name w:val="Editor's Note Char"/>
    <w:rsid w:val="004A1D8E"/>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4A1D8E"/>
    <w:rPr>
      <w:rFonts w:eastAsia="MS Mincho"/>
      <w:b/>
      <w:bCs/>
    </w:rPr>
  </w:style>
  <w:style w:type="character" w:customStyle="1" w:styleId="msoins0">
    <w:name w:val="msoins"/>
    <w:rsid w:val="004A1D8E"/>
    <w:rPr>
      <w:rFonts w:ascii="Arial" w:eastAsia="SimSun" w:hAnsi="Arial" w:cs="Arial"/>
      <w:color w:val="0000FF"/>
      <w:kern w:val="2"/>
      <w:lang w:val="en-US" w:eastAsia="zh-CN" w:bidi="ar-SA"/>
    </w:rPr>
  </w:style>
  <w:style w:type="paragraph" w:customStyle="1" w:styleId="CharCharCharCharChar">
    <w:name w:val="Char Char Char Char Char"/>
    <w:semiHidden/>
    <w:rsid w:val="004A1D8E"/>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4A1D8E"/>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4A1D8E"/>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4A1D8E"/>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4A1D8E"/>
    <w:pPr>
      <w:keepLines/>
      <w:spacing w:after="0"/>
    </w:pPr>
    <w:rPr>
      <w:rFonts w:ascii="Book Antiqua" w:eastAsia="SimSun" w:hAnsi="Book Antiqua"/>
      <w:sz w:val="16"/>
      <w:lang w:val="en-US" w:eastAsia="zh-CN"/>
    </w:rPr>
  </w:style>
  <w:style w:type="paragraph" w:customStyle="1" w:styleId="StateHead">
    <w:name w:val="State Head"/>
    <w:basedOn w:val="Normal"/>
    <w:autoRedefine/>
    <w:rsid w:val="004A1D8E"/>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4A1D8E"/>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4A1D8E"/>
    <w:rPr>
      <w:rFonts w:ascii="Arial" w:eastAsia="SimSun" w:hAnsi="Arial" w:cs="Arial"/>
      <w:color w:val="0000FF"/>
      <w:kern w:val="2"/>
      <w:sz w:val="18"/>
      <w:szCs w:val="24"/>
      <w:lang w:val="en-GB" w:eastAsia="en-GB" w:bidi="ar-SA"/>
    </w:rPr>
  </w:style>
  <w:style w:type="paragraph" w:customStyle="1" w:styleId="CharChar">
    <w:name w:val="Char Char"/>
    <w:semiHidden/>
    <w:rsid w:val="004A1D8E"/>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4A1D8E"/>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TFChar">
    <w:name w:val="TF Char"/>
    <w:rsid w:val="004A1D8E"/>
    <w:rPr>
      <w:rFonts w:ascii="Arial" w:eastAsia="MS Mincho" w:hAnsi="Arial" w:cs="Arial"/>
      <w:b/>
      <w:color w:val="0000FF"/>
      <w:kern w:val="2"/>
      <w:lang w:val="en-GB" w:eastAsia="en-US" w:bidi="ar-SA"/>
    </w:rPr>
  </w:style>
  <w:style w:type="character" w:customStyle="1" w:styleId="B2Char1">
    <w:name w:val="B2 Char1"/>
    <w:rsid w:val="004A1D8E"/>
    <w:rPr>
      <w:lang w:val="en-GB" w:eastAsia="ja-JP" w:bidi="ar-SA"/>
    </w:rPr>
  </w:style>
  <w:style w:type="character" w:customStyle="1" w:styleId="B3Char2">
    <w:name w:val="B3 Char2"/>
    <w:rsid w:val="004A1D8E"/>
    <w:rPr>
      <w:lang w:val="en-GB" w:eastAsia="ja-JP" w:bidi="ar-SA"/>
    </w:rPr>
  </w:style>
  <w:style w:type="paragraph" w:customStyle="1" w:styleId="CharCharCharCharCharCharChar">
    <w:name w:val="Char Char 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4A1D8E"/>
    <w:pPr>
      <w:textAlignment w:val="auto"/>
    </w:pPr>
    <w:rPr>
      <w:rFonts w:ascii="Tahoma" w:hAnsi="Tahoma" w:cs="Tahoma"/>
      <w:sz w:val="16"/>
      <w:szCs w:val="16"/>
    </w:rPr>
  </w:style>
  <w:style w:type="character" w:customStyle="1" w:styleId="H6CharCharChar">
    <w:name w:val="H6 Char Char Char"/>
    <w:rsid w:val="004A1D8E"/>
    <w:rPr>
      <w:rFonts w:ascii="Arial" w:hAnsi="Arial"/>
      <w:lang w:val="en-GB" w:eastAsia="en-GB" w:bidi="ar-SA"/>
    </w:rPr>
  </w:style>
  <w:style w:type="character" w:customStyle="1" w:styleId="TALCharCharChar">
    <w:name w:val="TAL Char Char Char"/>
    <w:rsid w:val="004A1D8E"/>
    <w:rPr>
      <w:rFonts w:ascii="Arial" w:hAnsi="Arial"/>
      <w:sz w:val="18"/>
      <w:lang w:val="en-GB" w:eastAsia="en-GB" w:bidi="ar-SA"/>
    </w:rPr>
  </w:style>
  <w:style w:type="character" w:customStyle="1" w:styleId="NOCharChar">
    <w:name w:val="NO Char Char"/>
    <w:rsid w:val="004A1D8E"/>
    <w:rPr>
      <w:lang w:val="en-GB" w:eastAsia="en-GB" w:bidi="ar-SA"/>
    </w:rPr>
  </w:style>
  <w:style w:type="character" w:customStyle="1" w:styleId="B1CharChar">
    <w:name w:val="B1 Char Char"/>
    <w:rsid w:val="004A1D8E"/>
    <w:rPr>
      <w:lang w:val="en-GB" w:eastAsia="en-GB" w:bidi="ar-SA"/>
    </w:rPr>
  </w:style>
  <w:style w:type="character" w:customStyle="1" w:styleId="B2CharCharChar">
    <w:name w:val="B2 Char Char Char"/>
    <w:rsid w:val="004A1D8E"/>
    <w:rPr>
      <w:lang w:val="en-GB" w:eastAsia="en-GB" w:bidi="ar-SA"/>
    </w:rPr>
  </w:style>
  <w:style w:type="character" w:customStyle="1" w:styleId="B3CharChar">
    <w:name w:val="B3 Char Char"/>
    <w:rsid w:val="004A1D8E"/>
    <w:rPr>
      <w:lang w:val="en-GB" w:eastAsia="en-GB" w:bidi="ar-SA"/>
    </w:rPr>
  </w:style>
  <w:style w:type="character" w:customStyle="1" w:styleId="B4CharChar">
    <w:name w:val="B4 Char Char"/>
    <w:rsid w:val="004A1D8E"/>
    <w:rPr>
      <w:rFonts w:eastAsia="SimSun"/>
      <w:lang w:val="en-GB" w:eastAsia="en-GB" w:bidi="ar-SA"/>
    </w:rPr>
  </w:style>
  <w:style w:type="character" w:customStyle="1" w:styleId="TANChar">
    <w:name w:val="TAN Char"/>
    <w:basedOn w:val="TAL0"/>
    <w:rsid w:val="004A1D8E"/>
    <w:rPr>
      <w:rFonts w:ascii="Arial" w:hAnsi="Arial"/>
      <w:sz w:val="18"/>
      <w:lang w:val="en-GB" w:eastAsia="en-GB" w:bidi="ar-SA"/>
    </w:rPr>
  </w:style>
  <w:style w:type="character" w:customStyle="1" w:styleId="B2Zchn">
    <w:name w:val="B2 Zchn"/>
    <w:rsid w:val="004A1D8E"/>
    <w:rPr>
      <w:lang w:val="en-GB" w:eastAsia="en-US" w:bidi="ar-SA"/>
    </w:rPr>
  </w:style>
  <w:style w:type="character" w:customStyle="1" w:styleId="TACCar">
    <w:name w:val="TAC Car"/>
    <w:locked/>
    <w:rsid w:val="004A1D8E"/>
    <w:rPr>
      <w:rFonts w:ascii="Arial" w:hAnsi="Arial"/>
      <w:sz w:val="18"/>
      <w:lang w:val="en-GB" w:eastAsia="en-GB" w:bidi="ar-SA"/>
    </w:rPr>
  </w:style>
  <w:style w:type="character" w:customStyle="1" w:styleId="B5Char">
    <w:name w:val="B5 Char"/>
    <w:rsid w:val="004A1D8E"/>
    <w:rPr>
      <w:lang w:val="en-GB" w:eastAsia="en-GB" w:bidi="ar-SA"/>
    </w:rPr>
  </w:style>
  <w:style w:type="character" w:customStyle="1" w:styleId="TAHCar">
    <w:name w:val="TAH Car"/>
    <w:rsid w:val="004A1D8E"/>
    <w:rPr>
      <w:rFonts w:ascii="Arial" w:hAnsi="Arial"/>
      <w:b/>
      <w:sz w:val="18"/>
      <w:lang w:val="en-GB" w:eastAsia="en-US" w:bidi="ar-SA"/>
    </w:rPr>
  </w:style>
  <w:style w:type="character" w:customStyle="1" w:styleId="CharChar7">
    <w:name w:val="Char Char7"/>
    <w:semiHidden/>
    <w:rsid w:val="004A1D8E"/>
    <w:rPr>
      <w:lang w:val="en-GB" w:eastAsia="ja-JP" w:bidi="ar-SA"/>
    </w:rPr>
  </w:style>
  <w:style w:type="character" w:customStyle="1" w:styleId="CharChar6">
    <w:name w:val="Char Char6"/>
    <w:semiHidden/>
    <w:rsid w:val="004A1D8E"/>
    <w:rPr>
      <w:rFonts w:ascii="Tahoma" w:hAnsi="Tahoma" w:cs="Tahoma"/>
      <w:sz w:val="16"/>
      <w:szCs w:val="16"/>
      <w:lang w:val="en-GB" w:eastAsia="ja-JP" w:bidi="ar-SA"/>
    </w:rPr>
  </w:style>
  <w:style w:type="character" w:customStyle="1" w:styleId="L7Char">
    <w:name w:val="L7 Char"/>
    <w:aliases w:val="Header 7 Char Char"/>
    <w:rsid w:val="004A1D8E"/>
    <w:rPr>
      <w:rFonts w:ascii="Arial" w:hAnsi="Arial"/>
      <w:lang w:val="en-GB" w:eastAsia="en-GB" w:bidi="ar-SA"/>
    </w:rPr>
  </w:style>
  <w:style w:type="character" w:customStyle="1" w:styleId="CharChar9">
    <w:name w:val="Char Char9"/>
    <w:rsid w:val="004A1D8E"/>
    <w:rPr>
      <w:rFonts w:ascii="Arial" w:hAnsi="Arial"/>
      <w:sz w:val="36"/>
      <w:lang w:val="en-GB" w:eastAsia="en-GB" w:bidi="ar-SA"/>
    </w:rPr>
  </w:style>
  <w:style w:type="character" w:customStyle="1" w:styleId="CharChar8">
    <w:name w:val="Char Char8"/>
    <w:rsid w:val="004A1D8E"/>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A1D8E"/>
    <w:rPr>
      <w:rFonts w:ascii="Arial" w:hAnsi="Arial"/>
      <w:b/>
      <w:noProof/>
      <w:sz w:val="18"/>
      <w:lang w:val="en-GB" w:eastAsia="en-GB" w:bidi="ar-SA"/>
    </w:rPr>
  </w:style>
  <w:style w:type="character" w:customStyle="1" w:styleId="CharChar5">
    <w:name w:val="Char Char5"/>
    <w:rsid w:val="004A1D8E"/>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A1D8E"/>
    <w:rPr>
      <w:sz w:val="16"/>
      <w:lang w:val="en-GB" w:eastAsia="en-GB" w:bidi="ar-SA"/>
    </w:rPr>
  </w:style>
  <w:style w:type="character" w:customStyle="1" w:styleId="CharChar4">
    <w:name w:val="Char Char4"/>
    <w:semiHidden/>
    <w:rsid w:val="004A1D8E"/>
    <w:rPr>
      <w:rFonts w:ascii="Tahoma" w:hAnsi="Tahoma" w:cs="Tahoma"/>
      <w:lang w:val="en-GB" w:eastAsia="ja-JP" w:bidi="ar-SA"/>
    </w:rPr>
  </w:style>
  <w:style w:type="character" w:customStyle="1" w:styleId="CharChar3">
    <w:name w:val="Char Char3"/>
    <w:rsid w:val="004A1D8E"/>
    <w:rPr>
      <w:rFonts w:ascii="Courier New" w:hAnsi="Courier New"/>
      <w:lang w:val="nb-NO" w:eastAsia="ja-JP" w:bidi="ar-SA"/>
    </w:rPr>
  </w:style>
  <w:style w:type="character" w:customStyle="1" w:styleId="AvtalBrdtextCharChar">
    <w:name w:val="AvtalBrödtext Char Char"/>
    <w:rsid w:val="004A1D8E"/>
    <w:rPr>
      <w:rFonts w:eastAsia="‚l‚r ‚oƒSƒVƒbƒN"/>
      <w:snapToGrid w:val="0"/>
      <w:lang w:val="en-GB" w:eastAsia="ja-JP" w:bidi="ar-SA"/>
    </w:rPr>
  </w:style>
  <w:style w:type="character" w:customStyle="1" w:styleId="CharChar2">
    <w:name w:val="Char Char2"/>
    <w:rsid w:val="004A1D8E"/>
    <w:rPr>
      <w:rFonts w:eastAsia="MS Mincho"/>
      <w:color w:val="FF0000"/>
      <w:lang w:val="en-GB" w:eastAsia="ja-JP" w:bidi="ar-SA"/>
    </w:rPr>
  </w:style>
  <w:style w:type="character" w:customStyle="1" w:styleId="CharChar1">
    <w:name w:val="Char Char1"/>
    <w:rsid w:val="004A1D8E"/>
    <w:rPr>
      <w:rFonts w:eastAsia="MS Mincho"/>
      <w:kern w:val="28"/>
      <w:lang w:val="en-GB" w:eastAsia="ja-JP" w:bidi="ar-SA"/>
    </w:rPr>
  </w:style>
  <w:style w:type="paragraph" w:customStyle="1" w:styleId="TOC910">
    <w:name w:val="TOC 91"/>
    <w:basedOn w:val="TOC8"/>
    <w:rsid w:val="004A1D8E"/>
    <w:pPr>
      <w:ind w:left="1418" w:hanging="1418"/>
    </w:pPr>
    <w:rPr>
      <w:rFonts w:eastAsia="MS Mincho"/>
    </w:rPr>
  </w:style>
  <w:style w:type="paragraph" w:customStyle="1" w:styleId="Caption10">
    <w:name w:val="Caption1"/>
    <w:basedOn w:val="Normal"/>
    <w:next w:val="Normal"/>
    <w:rsid w:val="004A1D8E"/>
    <w:pPr>
      <w:spacing w:before="120" w:after="120"/>
    </w:pPr>
    <w:rPr>
      <w:rFonts w:eastAsia="MS Mincho"/>
      <w:b/>
    </w:rPr>
  </w:style>
  <w:style w:type="paragraph" w:customStyle="1" w:styleId="TableofFigures10">
    <w:name w:val="Table of Figures1"/>
    <w:basedOn w:val="Normal"/>
    <w:next w:val="Normal"/>
    <w:rsid w:val="004A1D8E"/>
    <w:pPr>
      <w:ind w:left="400" w:hanging="400"/>
      <w:jc w:val="center"/>
    </w:pPr>
    <w:rPr>
      <w:rFonts w:eastAsia="MS Mincho"/>
      <w:b/>
    </w:rPr>
  </w:style>
  <w:style w:type="paragraph" w:styleId="ListParagraph">
    <w:name w:val="List Paragraph"/>
    <w:basedOn w:val="Normal"/>
    <w:qFormat/>
    <w:rsid w:val="004A1D8E"/>
    <w:pPr>
      <w:ind w:left="720"/>
      <w:contextualSpacing/>
    </w:pPr>
    <w:rPr>
      <w:rFonts w:eastAsia="Calibri"/>
    </w:rPr>
  </w:style>
  <w:style w:type="character" w:customStyle="1" w:styleId="TACChar">
    <w:name w:val="TAC Char"/>
    <w:rsid w:val="004A1D8E"/>
    <w:rPr>
      <w:rFonts w:ascii="Arial" w:hAnsi="Arial"/>
      <w:sz w:val="18"/>
      <w:lang w:val="en-GB" w:eastAsia="en-GB" w:bidi="ar-SA"/>
    </w:rPr>
  </w:style>
  <w:style w:type="character" w:customStyle="1" w:styleId="THChar">
    <w:name w:val="TH Char"/>
    <w:rsid w:val="004A1D8E"/>
    <w:rPr>
      <w:rFonts w:ascii="Arial" w:hAnsi="Arial"/>
      <w:b/>
      <w:lang w:val="en-GB" w:eastAsia="en-GB" w:bidi="ar-SA"/>
    </w:rPr>
  </w:style>
  <w:style w:type="character" w:customStyle="1" w:styleId="PLChar">
    <w:name w:val="PL Char"/>
    <w:locked/>
    <w:rsid w:val="004A1D8E"/>
    <w:rPr>
      <w:rFonts w:ascii="Courier New" w:hAnsi="Courier New"/>
      <w:noProof/>
      <w:sz w:val="16"/>
      <w:lang w:val="en-GB" w:eastAsia="en-GB" w:bidi="ar-SA"/>
    </w:rPr>
  </w:style>
  <w:style w:type="character" w:customStyle="1" w:styleId="TALCar">
    <w:name w:val="TAL Car"/>
    <w:rsid w:val="004A1D8E"/>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A1D8E"/>
    <w:rPr>
      <w:rFonts w:ascii="Arial" w:hAnsi="Arial"/>
      <w:sz w:val="32"/>
      <w:lang w:val="en-GB" w:eastAsia="en-US" w:bidi="ar-SA"/>
    </w:rPr>
  </w:style>
  <w:style w:type="paragraph" w:styleId="BalloonText">
    <w:name w:val="Balloon Text"/>
    <w:basedOn w:val="Normal"/>
    <w:link w:val="BalloonTextChar"/>
    <w:semiHidden/>
    <w:rsid w:val="004A1D8E"/>
    <w:rPr>
      <w:rFonts w:ascii="Tahoma" w:hAnsi="Tahoma" w:cs="Tahoma"/>
      <w:sz w:val="16"/>
      <w:szCs w:val="16"/>
      <w:lang w:eastAsia="en-GB"/>
    </w:rPr>
  </w:style>
  <w:style w:type="character" w:customStyle="1" w:styleId="BalloonTextChar">
    <w:name w:val="Balloon Text Char"/>
    <w:basedOn w:val="DefaultParagraphFont"/>
    <w:link w:val="BalloonText"/>
    <w:semiHidden/>
    <w:rsid w:val="004A1D8E"/>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4A1D8E"/>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4A1D8E"/>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4A1D8E"/>
    <w:rPr>
      <w:rFonts w:ascii="SimSun" w:eastAsia="SimSun" w:hAnsi="SimSun" w:cs="SimSun"/>
      <w:color w:val="000000"/>
      <w:sz w:val="24"/>
      <w:szCs w:val="24"/>
      <w:lang w:eastAsia="zh-CN"/>
    </w:rPr>
  </w:style>
  <w:style w:type="character" w:customStyle="1" w:styleId="EmailStyle2041">
    <w:name w:val="EmailStyle2041"/>
    <w:rsid w:val="004A1D8E"/>
    <w:rPr>
      <w:rFonts w:ascii="Arial" w:hAnsi="Arial" w:cs="Arial"/>
      <w:color w:val="000000"/>
      <w:sz w:val="20"/>
      <w:szCs w:val="20"/>
    </w:rPr>
  </w:style>
  <w:style w:type="character" w:customStyle="1" w:styleId="EmailStyle2771">
    <w:name w:val="EmailStyle2771"/>
    <w:rsid w:val="004A1D8E"/>
    <w:rPr>
      <w:rFonts w:ascii="Arial" w:hAnsi="Arial" w:cs="Arial"/>
      <w:color w:val="000000"/>
      <w:sz w:val="20"/>
      <w:szCs w:val="20"/>
    </w:rPr>
  </w:style>
  <w:style w:type="character" w:customStyle="1" w:styleId="Char0">
    <w:name w:val="Char"/>
    <w:rsid w:val="004A1D8E"/>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4A1D8E"/>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4A1D8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A1D8E"/>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4A1D8E"/>
  </w:style>
  <w:style w:type="table" w:customStyle="1" w:styleId="11">
    <w:name w:val="网格型1"/>
    <w:basedOn w:val="TableNormal"/>
    <w:next w:val="TableGrid"/>
    <w:rsid w:val="004A1D8E"/>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4A1D8E"/>
    <w:pPr>
      <w:numPr>
        <w:numId w:val="27"/>
      </w:numPr>
    </w:pPr>
  </w:style>
  <w:style w:type="table" w:customStyle="1" w:styleId="TableStyle11">
    <w:name w:val="Table Style11"/>
    <w:basedOn w:val="TableNormal"/>
    <w:rsid w:val="004A1D8E"/>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4A1D8E"/>
  </w:style>
  <w:style w:type="numbering" w:customStyle="1" w:styleId="20">
    <w:name w:val="无列表2"/>
    <w:next w:val="NoList"/>
    <w:semiHidden/>
    <w:rsid w:val="004A1D8E"/>
  </w:style>
  <w:style w:type="paragraph" w:customStyle="1" w:styleId="tal3">
    <w:name w:val="tal"/>
    <w:basedOn w:val="Normal"/>
    <w:rsid w:val="004A1D8E"/>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4A1D8E"/>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4A1D8E"/>
    <w:rPr>
      <w:rFonts w:ascii="Arial" w:eastAsia="Times New Roman" w:hAnsi="Arial" w:cs="Times New Roman"/>
      <w:sz w:val="20"/>
      <w:szCs w:val="20"/>
      <w:lang w:val="en-GB"/>
    </w:rPr>
  </w:style>
  <w:style w:type="paragraph" w:customStyle="1" w:styleId="a5">
    <w:name w:val="批注框文本"/>
    <w:basedOn w:val="Normal"/>
    <w:semiHidden/>
    <w:rsid w:val="004A1D8E"/>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4A1D8E"/>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4A1D8E"/>
    <w:rPr>
      <w:color w:val="FF0000"/>
      <w:lang w:val="en-GB" w:eastAsia="en-GB" w:bidi="ar-SA"/>
    </w:rPr>
  </w:style>
  <w:style w:type="character" w:customStyle="1" w:styleId="Char1">
    <w:name w:val="批注文字 Char"/>
    <w:semiHidden/>
    <w:rsid w:val="004A1D8E"/>
    <w:rPr>
      <w:rFonts w:ascii="Times New Roman" w:hAnsi="Times New Roman"/>
      <w:lang w:val="en-GB" w:eastAsia="en-US"/>
    </w:rPr>
  </w:style>
  <w:style w:type="paragraph" w:customStyle="1" w:styleId="B6">
    <w:name w:val="B6"/>
    <w:basedOn w:val="B5"/>
    <w:link w:val="B6Char"/>
    <w:rsid w:val="004A1D8E"/>
    <w:pPr>
      <w:ind w:left="1985"/>
    </w:pPr>
    <w:rPr>
      <w:rFonts w:ascii="CG Times (WN)" w:eastAsia="SimSun" w:hAnsi="CG Times (WN)"/>
      <w:lang w:eastAsia="ja-JP"/>
    </w:rPr>
  </w:style>
  <w:style w:type="character" w:customStyle="1" w:styleId="B6Char">
    <w:name w:val="B6 Char"/>
    <w:link w:val="B6"/>
    <w:rsid w:val="004A1D8E"/>
    <w:rPr>
      <w:rFonts w:ascii="CG Times (WN)" w:eastAsia="SimSun" w:hAnsi="CG Times (WN)" w:cs="Times New Roman"/>
      <w:sz w:val="20"/>
      <w:szCs w:val="20"/>
      <w:lang w:val="en-GB" w:eastAsia="ja-JP"/>
    </w:rPr>
  </w:style>
  <w:style w:type="character" w:customStyle="1" w:styleId="ListChar">
    <w:name w:val="List Char"/>
    <w:rsid w:val="004A1D8E"/>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4A1D8E"/>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4A1D8E"/>
    <w:rPr>
      <w:rFonts w:eastAsia="MS Mincho"/>
      <w:b/>
      <w:lang w:val="en-GB" w:eastAsia="ja-JP" w:bidi="ar-SA"/>
    </w:rPr>
  </w:style>
  <w:style w:type="character" w:customStyle="1" w:styleId="AndreaLeonardi">
    <w:name w:val="Andrea Leonardi"/>
    <w:semiHidden/>
    <w:rsid w:val="004A1D8E"/>
    <w:rPr>
      <w:rFonts w:ascii="Arial" w:hAnsi="Arial" w:cs="Arial"/>
      <w:color w:val="auto"/>
      <w:sz w:val="20"/>
      <w:szCs w:val="20"/>
    </w:rPr>
  </w:style>
  <w:style w:type="paragraph" w:customStyle="1" w:styleId="Bullet">
    <w:name w:val="Bullet"/>
    <w:basedOn w:val="Normal"/>
    <w:rsid w:val="004A1D8E"/>
    <w:pPr>
      <w:numPr>
        <w:numId w:val="5"/>
      </w:numPr>
      <w:overflowPunct/>
      <w:autoSpaceDE/>
      <w:autoSpaceDN/>
      <w:adjustRightInd/>
      <w:textAlignment w:val="auto"/>
    </w:pPr>
    <w:rPr>
      <w:rFonts w:eastAsia="SimSun"/>
    </w:rPr>
  </w:style>
  <w:style w:type="character" w:customStyle="1" w:styleId="NOZchn">
    <w:name w:val="NO Zchn"/>
    <w:rsid w:val="004A1D8E"/>
    <w:rPr>
      <w:lang w:val="en-GB" w:eastAsia="en-US" w:bidi="ar-SA"/>
    </w:rPr>
  </w:style>
  <w:style w:type="paragraph" w:customStyle="1" w:styleId="MTDisplayEquation">
    <w:name w:val="MTDisplayEquation"/>
    <w:basedOn w:val="Normal"/>
    <w:rsid w:val="004A1D8E"/>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4A1D8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4A1D8E"/>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4A1D8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4A1D8E"/>
    <w:pPr>
      <w:numPr>
        <w:numId w:val="36"/>
      </w:numPr>
      <w:tabs>
        <w:tab w:val="clear" w:pos="420"/>
      </w:tabs>
      <w:ind w:left="2269" w:hanging="284"/>
    </w:pPr>
    <w:rPr>
      <w:rFonts w:eastAsia="SimSun"/>
    </w:rPr>
  </w:style>
  <w:style w:type="paragraph" w:customStyle="1" w:styleId="B8">
    <w:name w:val="B8"/>
    <w:basedOn w:val="B5"/>
    <w:rsid w:val="004A1D8E"/>
    <w:pPr>
      <w:ind w:left="2552"/>
    </w:pPr>
    <w:rPr>
      <w:rFonts w:eastAsia="SimSun"/>
    </w:rPr>
  </w:style>
  <w:style w:type="paragraph" w:customStyle="1" w:styleId="01BodyText">
    <w:name w:val="01 BodyText"/>
    <w:basedOn w:val="Normal"/>
    <w:rsid w:val="004A1D8E"/>
    <w:pPr>
      <w:spacing w:after="220"/>
      <w:ind w:left="1298" w:hanging="1298"/>
    </w:pPr>
    <w:rPr>
      <w:rFonts w:eastAsia="SimSun"/>
    </w:rPr>
  </w:style>
  <w:style w:type="character" w:customStyle="1" w:styleId="01BodyTextChar">
    <w:name w:val="01 BodyText Char"/>
    <w:rsid w:val="004A1D8E"/>
    <w:rPr>
      <w:lang w:val="en-GB" w:eastAsia="en-GB" w:bidi="ar-SA"/>
    </w:rPr>
  </w:style>
  <w:style w:type="paragraph" w:customStyle="1" w:styleId="12">
    <w:name w:val="批注框文本1"/>
    <w:basedOn w:val="Normal"/>
    <w:semiHidden/>
    <w:rsid w:val="004A1D8E"/>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Char3">
    <w:name w:val="列表 Char"/>
    <w:rsid w:val="004A1D8E"/>
    <w:rPr>
      <w:rFonts w:eastAsia="SimSun"/>
      <w:lang w:val="en-GB" w:eastAsia="en-US" w:bidi="ar-SA"/>
    </w:rPr>
  </w:style>
  <w:style w:type="paragraph" w:customStyle="1" w:styleId="TOC">
    <w:name w:val="TOC"/>
    <w:basedOn w:val="Normal"/>
    <w:rsid w:val="004A1D8E"/>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4A1D8E"/>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4A1D8E"/>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4A1D8E"/>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4A1D8E"/>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4A1D8E"/>
    <w:pPr>
      <w:keepNext/>
      <w:keepLines/>
      <w:spacing w:after="0"/>
    </w:pPr>
    <w:rPr>
      <w:rFonts w:eastAsia="SimSun"/>
    </w:rPr>
  </w:style>
  <w:style w:type="paragraph" w:customStyle="1" w:styleId="TALCharCharCharChar">
    <w:name w:val="TAL Char Char Char Char"/>
    <w:basedOn w:val="Normal"/>
    <w:rsid w:val="004A1D8E"/>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4A1D8E"/>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4A1D8E"/>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4A1D8E"/>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4A1D8E"/>
    <w:pPr>
      <w:overflowPunct/>
      <w:autoSpaceDE/>
      <w:autoSpaceDN/>
      <w:adjustRightInd/>
      <w:ind w:left="567"/>
      <w:textAlignment w:val="auto"/>
    </w:pPr>
    <w:rPr>
      <w:rFonts w:eastAsia="MS Mincho"/>
    </w:rPr>
  </w:style>
  <w:style w:type="paragraph" w:customStyle="1" w:styleId="CharChar1CharChar">
    <w:name w:val="Char Char1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4A1D8E"/>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4A1D8E"/>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4A1D8E"/>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4A1D8E"/>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4A1D8E"/>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4A1D8E"/>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4A1D8E"/>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4A1D8E"/>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4A1D8E"/>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4A1D8E"/>
    <w:pPr>
      <w:spacing w:after="0"/>
    </w:pPr>
    <w:rPr>
      <w:rFonts w:eastAsia="SimSun"/>
    </w:rPr>
  </w:style>
  <w:style w:type="paragraph" w:customStyle="1" w:styleId="B2Car">
    <w:name w:val="B2 Car"/>
    <w:basedOn w:val="List2"/>
    <w:rsid w:val="004A1D8E"/>
    <w:pPr>
      <w:overflowPunct/>
      <w:autoSpaceDE/>
      <w:autoSpaceDN/>
      <w:adjustRightInd/>
      <w:textAlignment w:val="auto"/>
    </w:pPr>
    <w:rPr>
      <w:rFonts w:eastAsia="SimSun"/>
    </w:rPr>
  </w:style>
  <w:style w:type="paragraph" w:customStyle="1" w:styleId="CharCharCharCharCarCar">
    <w:name w:val="Char Char Char Char Car Car"/>
    <w:basedOn w:val="Normal"/>
    <w:rsid w:val="004A1D8E"/>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4A1D8E"/>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4A1D8E"/>
    <w:pPr>
      <w:ind w:left="288"/>
    </w:pPr>
  </w:style>
  <w:style w:type="paragraph" w:customStyle="1" w:styleId="CharCharCharChar1CharCharCharChar">
    <w:name w:val="Char Char Char Char1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4A1D8E"/>
    <w:rPr>
      <w:rFonts w:ascii="Times New Roman" w:eastAsia="‚l‚r ‚oƒSƒVƒbƒN" w:hAnsi="Times New Roman"/>
      <w:snapToGrid w:val="0"/>
      <w:lang w:val="en-GB" w:eastAsia="en-GB"/>
    </w:rPr>
  </w:style>
  <w:style w:type="character" w:customStyle="1" w:styleId="EQChar">
    <w:name w:val="EQ Char"/>
    <w:link w:val="EQ"/>
    <w:rsid w:val="004A1D8E"/>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4A1D8E"/>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4A1D8E"/>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4A1D8E"/>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4A1D8E"/>
    <w:rPr>
      <w:rFonts w:ascii="Arial" w:eastAsia="Times New Roman" w:hAnsi="Arial" w:cs="Times New Roman"/>
      <w:b/>
      <w:sz w:val="20"/>
      <w:szCs w:val="20"/>
      <w:lang w:val="en-GB" w:eastAsia="x-none"/>
    </w:rPr>
  </w:style>
  <w:style w:type="paragraph" w:customStyle="1" w:styleId="a7">
    <w:name w:val="修订"/>
    <w:hidden/>
    <w:semiHidden/>
    <w:rsid w:val="004A1D8E"/>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4A1D8E"/>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4A1D8E"/>
    <w:rPr>
      <w:lang w:val="en-GB" w:eastAsia="en-GB" w:bidi="ar-SA"/>
    </w:rPr>
  </w:style>
  <w:style w:type="paragraph" w:customStyle="1" w:styleId="a8">
    <w:name w:val="列出段落"/>
    <w:basedOn w:val="Normal"/>
    <w:qFormat/>
    <w:rsid w:val="004A1D8E"/>
    <w:pPr>
      <w:ind w:left="720"/>
      <w:contextualSpacing/>
    </w:pPr>
    <w:rPr>
      <w:rFonts w:eastAsia="Calibri"/>
    </w:rPr>
  </w:style>
  <w:style w:type="paragraph" w:customStyle="1" w:styleId="tah0">
    <w:name w:val="tah"/>
    <w:basedOn w:val="Normal"/>
    <w:rsid w:val="004A1D8E"/>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3</cp:revision>
  <dcterms:created xsi:type="dcterms:W3CDTF">2016-08-05T00:05:00Z</dcterms:created>
  <dcterms:modified xsi:type="dcterms:W3CDTF">2016-08-05T00:10:00Z</dcterms:modified>
</cp:coreProperties>
</file>